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27" w:rsidRPr="00F432DC" w:rsidRDefault="007B54A6" w:rsidP="00931C27">
      <w:pPr>
        <w:pStyle w:val="CRCoverPage"/>
        <w:tabs>
          <w:tab w:val="right" w:pos="9639"/>
        </w:tabs>
        <w:spacing w:after="0"/>
        <w:rPr>
          <w:rFonts w:eastAsia="맑은 고딕"/>
          <w:b/>
          <w:i/>
          <w:noProof/>
          <w:sz w:val="28"/>
          <w:lang w:eastAsia="ko-KR"/>
        </w:rPr>
      </w:pPr>
      <w:r w:rsidRPr="0003490E">
        <w:rPr>
          <w:b/>
          <w:noProof/>
          <w:sz w:val="24"/>
          <w:lang w:val="en-US"/>
        </w:rPr>
        <w:t>3GPP TSG-RAN WG2 Meeting #10</w:t>
      </w:r>
      <w:r w:rsidR="00F432DC">
        <w:rPr>
          <w:rFonts w:eastAsia="맑은 고딕" w:hint="eastAsia"/>
          <w:b/>
          <w:noProof/>
          <w:sz w:val="24"/>
          <w:lang w:val="en-US" w:eastAsia="ko-KR"/>
        </w:rPr>
        <w:t>2</w:t>
      </w:r>
      <w:r w:rsidR="00931C27">
        <w:rPr>
          <w:b/>
          <w:i/>
          <w:noProof/>
          <w:sz w:val="24"/>
        </w:rPr>
        <w:t xml:space="preserve"> </w:t>
      </w:r>
      <w:r w:rsidR="00931C27">
        <w:rPr>
          <w:b/>
          <w:i/>
          <w:noProof/>
          <w:sz w:val="28"/>
        </w:rPr>
        <w:tab/>
      </w:r>
      <w:bookmarkStart w:id="0" w:name="_GoBack"/>
      <w:bookmarkEnd w:id="0"/>
      <w:r w:rsidR="00B8362E">
        <w:rPr>
          <w:rFonts w:hint="eastAsia"/>
          <w:b/>
          <w:i/>
          <w:noProof/>
          <w:sz w:val="28"/>
          <w:lang w:eastAsia="zh-TW"/>
        </w:rPr>
        <w:t>R2-</w:t>
      </w:r>
      <w:r w:rsidR="009429AD" w:rsidRPr="009429AD">
        <w:t xml:space="preserve"> </w:t>
      </w:r>
      <w:r w:rsidR="009429AD" w:rsidRPr="009429AD">
        <w:rPr>
          <w:b/>
          <w:i/>
          <w:noProof/>
          <w:sz w:val="28"/>
          <w:lang w:eastAsia="zh-TW"/>
        </w:rPr>
        <w:t>180</w:t>
      </w:r>
      <w:r w:rsidR="002C630C">
        <w:rPr>
          <w:rFonts w:eastAsia="맑은 고딕" w:hint="eastAsia"/>
          <w:b/>
          <w:i/>
          <w:noProof/>
          <w:sz w:val="28"/>
          <w:lang w:eastAsia="ko-KR"/>
        </w:rPr>
        <w:t>7389</w:t>
      </w:r>
    </w:p>
    <w:p w:rsidR="00B8362E" w:rsidRDefault="00F432DC" w:rsidP="00B8362E">
      <w:pPr>
        <w:pStyle w:val="CRCoverPage"/>
        <w:outlineLvl w:val="0"/>
        <w:rPr>
          <w:b/>
          <w:noProof/>
          <w:sz w:val="24"/>
          <w:lang w:eastAsia="zh-TW"/>
        </w:rPr>
      </w:pPr>
      <w:r w:rsidRPr="00F432DC">
        <w:rPr>
          <w:b/>
          <w:noProof/>
          <w:sz w:val="24"/>
          <w:lang w:eastAsia="zh-TW"/>
        </w:rPr>
        <w:t>Busan, Korea, 21st – 25th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Pr="00C144AD" w:rsidRDefault="00B8362E" w:rsidP="008E3DA1">
            <w:pPr>
              <w:pStyle w:val="CRCoverPage"/>
              <w:spacing w:after="0"/>
              <w:rPr>
                <w:rFonts w:eastAsia="맑은 고딕"/>
                <w:b/>
                <w:noProof/>
                <w:sz w:val="28"/>
                <w:lang w:eastAsia="ko-KR"/>
              </w:rPr>
            </w:pPr>
            <w:r w:rsidRPr="00FF610E">
              <w:rPr>
                <w:rFonts w:hint="eastAsia"/>
                <w:b/>
                <w:noProof/>
                <w:sz w:val="28"/>
                <w:lang w:eastAsia="zh-TW"/>
              </w:rPr>
              <w:t>36.3</w:t>
            </w:r>
            <w:r>
              <w:rPr>
                <w:rFonts w:hint="eastAsia"/>
                <w:b/>
                <w:noProof/>
                <w:sz w:val="28"/>
                <w:lang w:eastAsia="zh-TW"/>
              </w:rPr>
              <w:t>2</w:t>
            </w:r>
            <w:r w:rsidR="008E3DA1">
              <w:rPr>
                <w:rFonts w:eastAsia="맑은 고딕" w:hint="eastAsia"/>
                <w:b/>
                <w:noProof/>
                <w:sz w:val="28"/>
                <w:lang w:eastAsia="ko-KR"/>
              </w:rPr>
              <w:t>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D66628" w:rsidRDefault="002C630C" w:rsidP="00E62B8E">
            <w:pPr>
              <w:pStyle w:val="CRCoverPage"/>
              <w:spacing w:after="0"/>
              <w:rPr>
                <w:rFonts w:eastAsia="맑은 고딕"/>
                <w:noProof/>
                <w:lang w:eastAsia="ko-KR"/>
              </w:rPr>
            </w:pPr>
            <w:r>
              <w:rPr>
                <w:rFonts w:eastAsia="맑은 고딕" w:hint="eastAsia"/>
                <w:b/>
                <w:noProof/>
                <w:sz w:val="28"/>
                <w:lang w:eastAsia="ko-KR"/>
              </w:rPr>
              <w:t>0132</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E76260">
            <w:pPr>
              <w:pStyle w:val="CRCoverPage"/>
              <w:spacing w:after="0"/>
              <w:jc w:val="center"/>
              <w:rPr>
                <w:noProof/>
              </w:rPr>
            </w:pPr>
            <w:r>
              <w:rPr>
                <w:b/>
                <w:noProof/>
                <w:sz w:val="32"/>
              </w:rPr>
              <w:t>1</w:t>
            </w:r>
            <w:r w:rsidR="007B54A6">
              <w:rPr>
                <w:rFonts w:eastAsia="맑은 고딕" w:hint="eastAsia"/>
                <w:b/>
                <w:noProof/>
                <w:sz w:val="32"/>
                <w:lang w:eastAsia="ko-KR"/>
              </w:rPr>
              <w:t>5</w:t>
            </w:r>
            <w:r>
              <w:rPr>
                <w:b/>
                <w:noProof/>
                <w:sz w:val="32"/>
              </w:rPr>
              <w:t>.</w:t>
            </w:r>
            <w:r w:rsidR="00E76260">
              <w:rPr>
                <w:rFonts w:eastAsia="맑은 고딕" w:hint="eastAsia"/>
                <w:b/>
                <w:noProof/>
                <w:sz w:val="32"/>
                <w:lang w:eastAsia="ko-KR"/>
              </w:rPr>
              <w:t>1</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7B54A6" w:rsidP="00E62B8E">
            <w:pPr>
              <w:pStyle w:val="CRCoverPage"/>
              <w:spacing w:after="0"/>
              <w:jc w:val="center"/>
              <w:rPr>
                <w:b/>
                <w:caps/>
                <w:noProof/>
              </w:rPr>
            </w:pPr>
            <w:r w:rsidRPr="00FF610E">
              <w:rPr>
                <w:rFonts w:hint="eastAsia"/>
                <w:b/>
                <w:caps/>
                <w:noProof/>
                <w:lang w:eastAsia="zh-TW"/>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7D5B91" w:rsidP="00E62B8E">
            <w:pPr>
              <w:pStyle w:val="CRCoverPage"/>
              <w:spacing w:after="0"/>
              <w:ind w:left="100"/>
              <w:rPr>
                <w:noProof/>
              </w:rPr>
            </w:pPr>
            <w:r>
              <w:t xml:space="preserve">Suspending RLC for duplication (during </w:t>
            </w:r>
            <w:proofErr w:type="spellStart"/>
            <w:r>
              <w:t>Scell</w:t>
            </w:r>
            <w:proofErr w:type="spellEnd"/>
            <w:r>
              <w:t xml:space="preserve"> failure)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7D5B91" w:rsidRDefault="00C144AD" w:rsidP="00E62B8E">
            <w:pPr>
              <w:pStyle w:val="CRCoverPage"/>
              <w:spacing w:after="0"/>
              <w:ind w:left="100"/>
              <w:rPr>
                <w:rFonts w:eastAsia="맑은 고딕" w:hint="eastAsia"/>
                <w:noProof/>
                <w:lang w:eastAsia="ko-KR"/>
              </w:rPr>
            </w:pPr>
            <w:r w:rsidRPr="00C144AD">
              <w:rPr>
                <w:noProof/>
              </w:rPr>
              <w:t>LG Electronics Inc.</w:t>
            </w:r>
            <w:r w:rsidR="007D5B91">
              <w:rPr>
                <w:rFonts w:eastAsia="맑은 고딕" w:hint="eastAsia"/>
                <w:noProof/>
                <w:lang w:eastAsia="ko-KR"/>
              </w:rPr>
              <w:t xml:space="preserve">, </w:t>
            </w:r>
            <w:r w:rsidR="007D5B91" w:rsidRPr="007D5B91">
              <w:rPr>
                <w:rFonts w:eastAsia="맑은 고딕"/>
                <w:noProof/>
                <w:lang w:eastAsia="ko-KR"/>
              </w:rPr>
              <w:t>Ericsson</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7B54A6" w:rsidP="00E62B8E">
            <w:pPr>
              <w:pStyle w:val="CRCoverPage"/>
              <w:spacing w:after="0"/>
              <w:ind w:left="100"/>
              <w:rPr>
                <w:noProof/>
              </w:rPr>
            </w:pPr>
            <w:r w:rsidRPr="007B54A6">
              <w:rPr>
                <w:noProof/>
              </w:rPr>
              <w:t>NR_newRAT-Core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Pr="00C144AD" w:rsidRDefault="00A70B90" w:rsidP="007D5B91">
            <w:pPr>
              <w:pStyle w:val="CRCoverPage"/>
              <w:spacing w:after="0"/>
              <w:ind w:left="100"/>
              <w:rPr>
                <w:rFonts w:eastAsia="맑은 고딕"/>
                <w:noProof/>
                <w:lang w:eastAsia="ko-KR"/>
              </w:rPr>
            </w:pPr>
            <w:r>
              <w:rPr>
                <w:noProof/>
              </w:rPr>
              <w:t>2018-0</w:t>
            </w:r>
            <w:r w:rsidR="007D5B91">
              <w:rPr>
                <w:rFonts w:eastAsia="맑은 고딕" w:hint="eastAsia"/>
                <w:noProof/>
                <w:lang w:eastAsia="ko-KR"/>
              </w:rPr>
              <w:t>5</w:t>
            </w:r>
            <w:r w:rsidR="00B8362E">
              <w:rPr>
                <w:noProof/>
              </w:rPr>
              <w:t>-</w:t>
            </w:r>
            <w:r w:rsidR="007D5B91">
              <w:rPr>
                <w:rFonts w:eastAsia="맑은 고딕" w:hint="eastAsia"/>
                <w:noProof/>
                <w:lang w:eastAsia="ko-KR"/>
              </w:rPr>
              <w:t>10</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Pr="00C144AD" w:rsidRDefault="00B8362E" w:rsidP="007B54A6">
            <w:pPr>
              <w:pStyle w:val="CRCoverPage"/>
              <w:spacing w:after="0"/>
              <w:ind w:left="100"/>
              <w:rPr>
                <w:rFonts w:eastAsia="맑은 고딕"/>
                <w:noProof/>
                <w:lang w:eastAsia="ko-KR"/>
              </w:rPr>
            </w:pPr>
            <w:r>
              <w:rPr>
                <w:noProof/>
              </w:rPr>
              <w:t>Rel-</w:t>
            </w:r>
            <w:r w:rsidR="00A70B90">
              <w:rPr>
                <w:noProof/>
              </w:rPr>
              <w:t>1</w:t>
            </w:r>
            <w:r w:rsidR="007B54A6">
              <w:rPr>
                <w:rFonts w:eastAsia="맑은 고딕" w:hint="eastAsia"/>
                <w:noProof/>
                <w:lang w:eastAsia="ko-KR"/>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429AD" w:rsidRDefault="009429AD" w:rsidP="00921C52">
            <w:pPr>
              <w:pStyle w:val="CRCoverPage"/>
              <w:spacing w:after="60"/>
              <w:rPr>
                <w:rFonts w:eastAsia="맑은 고딕"/>
                <w:noProof/>
                <w:lang w:eastAsia="ko-KR"/>
              </w:rPr>
            </w:pPr>
            <w:r w:rsidRPr="009429AD">
              <w:rPr>
                <w:rFonts w:eastAsia="맑은 고딕"/>
                <w:noProof/>
                <w:lang w:eastAsia="ko-KR"/>
              </w:rPr>
              <w:t>According to above agreements</w:t>
            </w:r>
            <w:r>
              <w:rPr>
                <w:rFonts w:eastAsia="맑은 고딕" w:hint="eastAsia"/>
                <w:noProof/>
                <w:lang w:eastAsia="ko-KR"/>
              </w:rPr>
              <w:t xml:space="preserve"> </w:t>
            </w:r>
            <w:r>
              <w:rPr>
                <w:rFonts w:eastAsia="맑은 고딕"/>
                <w:noProof/>
                <w:lang w:eastAsia="ko-KR"/>
              </w:rPr>
              <w:t>“</w:t>
            </w:r>
            <w:r w:rsidRPr="009429AD">
              <w:rPr>
                <w:rFonts w:eastAsia="맑은 고딕"/>
                <w:noProof/>
                <w:lang w:eastAsia="ko-KR"/>
              </w:rPr>
              <w:t>No further optimization are considered, the UE continues normal operation</w:t>
            </w:r>
            <w:r>
              <w:rPr>
                <w:rFonts w:eastAsia="맑은 고딕"/>
                <w:noProof/>
                <w:lang w:eastAsia="ko-KR"/>
              </w:rPr>
              <w:t>”</w:t>
            </w:r>
            <w:r w:rsidRPr="009429AD">
              <w:rPr>
                <w:rFonts w:eastAsia="맑은 고딕"/>
                <w:noProof/>
                <w:lang w:eastAsia="ko-KR"/>
              </w:rPr>
              <w:t>, if the AM RLC entity indicates the max. number of retransmission to the RRC layer, the RRC layer reports the max. number of retransmission to the gNB by e.g. SCell-RLF procedure, without initiating the RRC connection re-establishment procedure. After that, the UE continues normal operation.</w:t>
            </w:r>
            <w:r>
              <w:rPr>
                <w:rFonts w:eastAsia="맑은 고딕" w:hint="eastAsia"/>
                <w:noProof/>
                <w:lang w:eastAsia="ko-KR"/>
              </w:rPr>
              <w:t xml:space="preserve"> T</w:t>
            </w:r>
            <w:r w:rsidRPr="009429AD">
              <w:rPr>
                <w:rFonts w:eastAsia="맑은 고딕"/>
                <w:noProof/>
                <w:lang w:eastAsia="ko-KR"/>
              </w:rPr>
              <w:t>he meaning of ‘the UE continues normal operation’ is that the AM RLC entity which has indicated the max. number of retransmission keeps the transmission of the RLC SDUs.</w:t>
            </w:r>
          </w:p>
          <w:p w:rsidR="002F5C09" w:rsidRPr="00BC6288" w:rsidRDefault="009429AD" w:rsidP="009429AD">
            <w:pPr>
              <w:pStyle w:val="CRCoverPage"/>
              <w:spacing w:after="60"/>
              <w:rPr>
                <w:rFonts w:eastAsia="맑은 고딕"/>
                <w:noProof/>
                <w:lang w:eastAsia="ko-KR"/>
              </w:rPr>
            </w:pPr>
            <w:r w:rsidRPr="009429AD">
              <w:rPr>
                <w:rFonts w:eastAsia="맑은 고딕"/>
                <w:noProof/>
                <w:lang w:eastAsia="ko-KR"/>
              </w:rPr>
              <w:t>Note that the gNB cannot differentiate between logical channels belonging to an LCG. Thus, it is difficult for the gNB not to provide UL grant for a problematic logical channel if there are multiple logical channels within an LCG. Moreover, if the problematic logical channel has higher logical channel priority, all the UL grants are allocated to the problematic logical channel.</w:t>
            </w:r>
            <w:r>
              <w:rPr>
                <w:rFonts w:eastAsia="맑은 고딕" w:hint="eastAsia"/>
                <w:noProof/>
                <w:lang w:eastAsia="ko-KR"/>
              </w:rPr>
              <w:t xml:space="preserve"> Thus, the RLC entity reaching the maximum number of retransmssion should be ignored at LCP </w:t>
            </w:r>
            <w:r w:rsidR="00507533">
              <w:rPr>
                <w:rFonts w:eastAsia="맑은 고딕" w:hint="eastAsia"/>
                <w:noProof/>
                <w:lang w:eastAsia="ko-KR"/>
              </w:rPr>
              <w:t xml:space="preserve">and BSR </w:t>
            </w:r>
            <w:r>
              <w:rPr>
                <w:rFonts w:eastAsia="맑은 고딕" w:hint="eastAsia"/>
                <w:noProof/>
                <w:lang w:eastAsia="ko-KR"/>
              </w:rPr>
              <w:t xml:space="preserve">procedure.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Pr="002F5C09"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07533" w:rsidRDefault="00507533" w:rsidP="00446558">
            <w:pPr>
              <w:pStyle w:val="CRCoverPage"/>
              <w:spacing w:after="0"/>
              <w:rPr>
                <w:rFonts w:eastAsia="맑은 고딕"/>
                <w:lang w:eastAsia="ko-KR"/>
              </w:rPr>
            </w:pPr>
            <w:r>
              <w:rPr>
                <w:rFonts w:eastAsia="맑은 고딕" w:hint="eastAsia"/>
                <w:noProof/>
                <w:lang w:eastAsia="ko-KR"/>
              </w:rPr>
              <w:t xml:space="preserve">- </w:t>
            </w:r>
            <w:r w:rsidR="00720E96">
              <w:rPr>
                <w:noProof/>
              </w:rPr>
              <w:t>In</w:t>
            </w:r>
            <w:r w:rsidR="00446558">
              <w:rPr>
                <w:noProof/>
              </w:rPr>
              <w:t xml:space="preserve"> </w:t>
            </w:r>
            <w:r w:rsidR="009429AD">
              <w:rPr>
                <w:rFonts w:eastAsia="맑은 고딕" w:hint="eastAsia"/>
                <w:noProof/>
                <w:lang w:eastAsia="ko-KR"/>
              </w:rPr>
              <w:t xml:space="preserve">section </w:t>
            </w:r>
            <w:r w:rsidR="009429AD" w:rsidRPr="008E3DA1">
              <w:rPr>
                <w:noProof/>
              </w:rPr>
              <w:t>5.4.3.1.2</w:t>
            </w:r>
            <w:r>
              <w:rPr>
                <w:rFonts w:eastAsia="맑은 고딕" w:hint="eastAsia"/>
                <w:noProof/>
                <w:lang w:eastAsia="ko-KR"/>
              </w:rPr>
              <w:t xml:space="preserve"> for LCP procedure</w:t>
            </w:r>
            <w:r w:rsidR="009429AD">
              <w:rPr>
                <w:rFonts w:eastAsia="맑은 고딕" w:hint="eastAsia"/>
                <w:noProof/>
                <w:lang w:eastAsia="ko-KR"/>
              </w:rPr>
              <w:t xml:space="preserve">, </w:t>
            </w:r>
            <w:r w:rsidR="009429AD">
              <w:rPr>
                <w:rFonts w:eastAsia="맑은 고딕" w:hint="eastAsia"/>
                <w:lang w:eastAsia="ko-KR"/>
              </w:rPr>
              <w:t>the MAC entity ignore</w:t>
            </w:r>
            <w:r>
              <w:rPr>
                <w:rFonts w:eastAsia="맑은 고딕" w:hint="eastAsia"/>
                <w:lang w:eastAsia="ko-KR"/>
              </w:rPr>
              <w:t>s</w:t>
            </w:r>
            <w:r w:rsidR="009429AD">
              <w:rPr>
                <w:rFonts w:eastAsia="맑은 고딕" w:hint="eastAsia"/>
                <w:lang w:eastAsia="ko-KR"/>
              </w:rPr>
              <w:t xml:space="preserve"> the logical channel which is associated </w:t>
            </w:r>
            <w:r>
              <w:rPr>
                <w:rFonts w:eastAsia="맑은 고딕" w:hint="eastAsia"/>
                <w:lang w:eastAsia="ko-KR"/>
              </w:rPr>
              <w:t xml:space="preserve">with </w:t>
            </w:r>
            <w:r w:rsidR="009429AD">
              <w:rPr>
                <w:rFonts w:eastAsia="맑은 고딕" w:hint="eastAsia"/>
                <w:lang w:eastAsia="ko-KR"/>
              </w:rPr>
              <w:t xml:space="preserve">RLC entity reaching the maximum </w:t>
            </w:r>
            <w:r>
              <w:rPr>
                <w:rFonts w:eastAsia="맑은 고딕" w:hint="eastAsia"/>
                <w:lang w:eastAsia="ko-KR"/>
              </w:rPr>
              <w:t>retransmission</w:t>
            </w:r>
            <w:r w:rsidR="009429AD">
              <w:rPr>
                <w:rFonts w:eastAsia="맑은 고딕" w:hint="eastAsia"/>
                <w:lang w:eastAsia="ko-KR"/>
              </w:rPr>
              <w:t xml:space="preserve">. </w:t>
            </w:r>
          </w:p>
          <w:p w:rsidR="00446558" w:rsidRDefault="00507533" w:rsidP="00446558">
            <w:pPr>
              <w:pStyle w:val="CRCoverPage"/>
              <w:spacing w:after="0"/>
              <w:rPr>
                <w:noProof/>
              </w:rPr>
            </w:pPr>
            <w:r>
              <w:rPr>
                <w:rFonts w:eastAsia="맑은 고딕" w:hint="eastAsia"/>
                <w:noProof/>
                <w:lang w:eastAsia="ko-KR"/>
              </w:rPr>
              <w:t xml:space="preserve">- </w:t>
            </w:r>
            <w:r>
              <w:rPr>
                <w:noProof/>
              </w:rPr>
              <w:t xml:space="preserve">In </w:t>
            </w:r>
            <w:r>
              <w:rPr>
                <w:rFonts w:eastAsia="맑은 고딕" w:hint="eastAsia"/>
                <w:noProof/>
                <w:lang w:eastAsia="ko-KR"/>
              </w:rPr>
              <w:t xml:space="preserve">section </w:t>
            </w:r>
            <w:r w:rsidRPr="008E3DA1">
              <w:rPr>
                <w:noProof/>
              </w:rPr>
              <w:t>5.4.</w:t>
            </w:r>
            <w:r>
              <w:rPr>
                <w:rFonts w:eastAsia="맑은 고딕" w:hint="eastAsia"/>
                <w:noProof/>
                <w:lang w:eastAsia="ko-KR"/>
              </w:rPr>
              <w:t xml:space="preserve">5 for BSR procedure, </w:t>
            </w:r>
            <w:r>
              <w:rPr>
                <w:rFonts w:eastAsia="맑은 고딕" w:hint="eastAsia"/>
                <w:lang w:eastAsia="ko-KR"/>
              </w:rPr>
              <w:t>the MAC entity ignores the logical channel which is associated with RLC entity reaching maximum retransmission.</w:t>
            </w:r>
          </w:p>
          <w:p w:rsidR="00BA71CE" w:rsidRPr="009429AD" w:rsidRDefault="00BA71CE" w:rsidP="00446558">
            <w:pPr>
              <w:pStyle w:val="CRCoverPage"/>
              <w:spacing w:after="0"/>
              <w:rPr>
                <w:rFonts w:eastAsia="맑은 고딕"/>
                <w:noProof/>
                <w:lang w:eastAsia="ko-KR"/>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BC6288" w:rsidRDefault="009429AD" w:rsidP="00A70B90">
            <w:pPr>
              <w:pStyle w:val="CRCoverPage"/>
              <w:spacing w:after="0"/>
              <w:rPr>
                <w:rFonts w:eastAsia="맑은 고딕"/>
                <w:noProof/>
                <w:lang w:eastAsia="ko-KR"/>
              </w:rPr>
            </w:pPr>
            <w:r w:rsidRPr="009429AD">
              <w:rPr>
                <w:rFonts w:eastAsia="맑은 고딕"/>
                <w:noProof/>
                <w:lang w:eastAsia="ko-KR"/>
              </w:rPr>
              <w:t>Selection of logical channels</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BC6288">
              <w:rPr>
                <w:rFonts w:eastAsia="맑은 고딕" w:hint="eastAsia"/>
                <w:noProof/>
                <w:lang w:eastAsia="ko-KR"/>
              </w:rPr>
              <w:t xml:space="preserve">the UE may </w:t>
            </w:r>
            <w:r w:rsidR="00507533">
              <w:rPr>
                <w:rFonts w:eastAsia="맑은 고딕" w:hint="eastAsia"/>
                <w:noProof/>
                <w:lang w:eastAsia="ko-KR"/>
              </w:rPr>
              <w:t xml:space="preserve">unnecessarily </w:t>
            </w:r>
            <w:r w:rsidR="009429AD">
              <w:rPr>
                <w:rFonts w:eastAsia="맑은 고딕" w:hint="eastAsia"/>
                <w:noProof/>
                <w:lang w:eastAsia="ko-KR"/>
              </w:rPr>
              <w:t>allocate UL grant</w:t>
            </w:r>
            <w:r w:rsidR="00507533">
              <w:rPr>
                <w:rFonts w:eastAsia="맑은 고딕" w:hint="eastAsia"/>
                <w:noProof/>
                <w:lang w:eastAsia="ko-KR"/>
              </w:rPr>
              <w:t xml:space="preserve"> or report BSR for</w:t>
            </w:r>
            <w:r w:rsidR="009429AD">
              <w:rPr>
                <w:rFonts w:eastAsia="맑은 고딕" w:hint="eastAsia"/>
                <w:noProof/>
                <w:lang w:eastAsia="ko-KR"/>
              </w:rPr>
              <w:t xml:space="preserve"> the logical channel </w:t>
            </w:r>
            <w:r w:rsidR="009429AD">
              <w:rPr>
                <w:rFonts w:eastAsia="맑은 고딕" w:hint="eastAsia"/>
                <w:lang w:eastAsia="ko-KR"/>
              </w:rPr>
              <w:t xml:space="preserve">which is associated </w:t>
            </w:r>
            <w:r w:rsidR="00507533">
              <w:rPr>
                <w:rFonts w:eastAsia="맑은 고딕" w:hint="eastAsia"/>
                <w:lang w:eastAsia="ko-KR"/>
              </w:rPr>
              <w:t xml:space="preserve">with </w:t>
            </w:r>
            <w:r w:rsidR="009429AD">
              <w:rPr>
                <w:rFonts w:eastAsia="맑은 고딕" w:hint="eastAsia"/>
                <w:lang w:eastAsia="ko-KR"/>
              </w:rPr>
              <w:t>RLC entity reaching the maximum retransmission</w:t>
            </w:r>
            <w:r w:rsidRPr="000E592D">
              <w:rPr>
                <w:rFonts w:hint="eastAsia"/>
                <w:noProof/>
                <w:lang w:eastAsia="zh-CN"/>
              </w:rPr>
              <w:t>.</w:t>
            </w:r>
          </w:p>
          <w:p w:rsidR="00A70B90" w:rsidRDefault="00A70B90" w:rsidP="009429AD">
            <w:pPr>
              <w:pStyle w:val="CRCoverPage"/>
              <w:spacing w:after="0"/>
              <w:rPr>
                <w:noProof/>
              </w:rPr>
            </w:pPr>
            <w:r w:rsidRPr="000E592D">
              <w:rPr>
                <w:rFonts w:hint="eastAsia"/>
                <w:noProof/>
                <w:lang w:eastAsia="zh-CN"/>
              </w:rPr>
              <w:t>If the UE is implemented according to this CR while the network is not,</w:t>
            </w:r>
            <w:r w:rsidR="00BC6288">
              <w:rPr>
                <w:rFonts w:eastAsia="맑은 고딕" w:hint="eastAsia"/>
                <w:noProof/>
                <w:lang w:eastAsia="ko-KR"/>
              </w:rPr>
              <w:t xml:space="preserve"> </w:t>
            </w:r>
            <w:r w:rsidR="009429AD">
              <w:rPr>
                <w:rFonts w:eastAsia="맑은 고딕" w:hint="eastAsia"/>
                <w:noProof/>
                <w:lang w:eastAsia="ko-KR"/>
              </w:rPr>
              <w:t xml:space="preserve">no </w:t>
            </w:r>
            <w:r w:rsidR="009429AD">
              <w:rPr>
                <w:rFonts w:eastAsia="맑은 고딕" w:hint="eastAsia"/>
                <w:noProof/>
                <w:lang w:eastAsia="ko-KR"/>
              </w:rPr>
              <w:lastRenderedPageBreak/>
              <w:t>interoperability issue is foreseen</w:t>
            </w:r>
            <w:r w:rsidRPr="000E592D">
              <w:rPr>
                <w:rFonts w:hint="eastAsia"/>
                <w:noProof/>
                <w:lang w:eastAsia="zh-CN"/>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Pr="00BC6288"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BC6288" w:rsidP="00507533">
            <w:pPr>
              <w:pStyle w:val="CRCoverPage"/>
              <w:spacing w:after="0"/>
              <w:rPr>
                <w:noProof/>
              </w:rPr>
            </w:pPr>
            <w:r>
              <w:rPr>
                <w:rFonts w:eastAsia="맑은 고딕" w:hint="eastAsia"/>
                <w:noProof/>
                <w:lang w:eastAsia="ko-KR"/>
              </w:rPr>
              <w:t>The UE may</w:t>
            </w:r>
            <w:r w:rsidR="00507533">
              <w:rPr>
                <w:rFonts w:eastAsia="맑은 고딕" w:hint="eastAsia"/>
                <w:noProof/>
                <w:lang w:eastAsia="ko-KR"/>
              </w:rPr>
              <w:t xml:space="preserve"> unnecessarily </w:t>
            </w:r>
            <w:r w:rsidR="009429AD">
              <w:rPr>
                <w:rFonts w:eastAsia="맑은 고딕" w:hint="eastAsia"/>
                <w:noProof/>
                <w:lang w:eastAsia="ko-KR"/>
              </w:rPr>
              <w:t>allocate UL grant</w:t>
            </w:r>
            <w:r w:rsidR="00507533">
              <w:rPr>
                <w:rFonts w:eastAsia="맑은 고딕" w:hint="eastAsia"/>
                <w:noProof/>
                <w:lang w:eastAsia="ko-KR"/>
              </w:rPr>
              <w:t xml:space="preserve"> or report BSR for the logical channel </w:t>
            </w:r>
            <w:r w:rsidR="009429AD">
              <w:rPr>
                <w:rFonts w:eastAsia="맑은 고딕" w:hint="eastAsia"/>
                <w:lang w:eastAsia="ko-KR"/>
              </w:rPr>
              <w:t xml:space="preserve">which is associated </w:t>
            </w:r>
            <w:r w:rsidR="00507533">
              <w:rPr>
                <w:rFonts w:eastAsia="맑은 고딕" w:hint="eastAsia"/>
                <w:lang w:eastAsia="ko-KR"/>
              </w:rPr>
              <w:t xml:space="preserve">with </w:t>
            </w:r>
            <w:r w:rsidR="009429AD">
              <w:rPr>
                <w:rFonts w:eastAsia="맑은 고딕" w:hint="eastAsia"/>
                <w:lang w:eastAsia="ko-KR"/>
              </w:rPr>
              <w:t>RLC entity reaching maximum retransmission</w:t>
            </w:r>
            <w:r w:rsidR="009F1761">
              <w:rPr>
                <w:noProof/>
              </w:rPr>
              <w: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Pr="00507533" w:rsidRDefault="008E3DA1" w:rsidP="007B54A6">
            <w:pPr>
              <w:pStyle w:val="CRCoverPage"/>
              <w:spacing w:after="0"/>
              <w:ind w:left="100"/>
              <w:rPr>
                <w:rFonts w:eastAsia="맑은 고딕"/>
                <w:noProof/>
                <w:lang w:eastAsia="ko-KR"/>
              </w:rPr>
            </w:pPr>
            <w:r w:rsidRPr="008E3DA1">
              <w:rPr>
                <w:noProof/>
              </w:rPr>
              <w:t>5.4.3.1.2</w:t>
            </w:r>
            <w:r w:rsidR="00507533">
              <w:rPr>
                <w:rFonts w:eastAsia="맑은 고딕" w:hint="eastAsia"/>
                <w:noProof/>
                <w:lang w:eastAsia="ko-KR"/>
              </w:rPr>
              <w:t xml:space="preserve">, </w:t>
            </w:r>
            <w:r w:rsidR="00507533" w:rsidRPr="008E3DA1">
              <w:rPr>
                <w:noProof/>
              </w:rPr>
              <w:t>5.4.</w:t>
            </w:r>
            <w:r w:rsidR="00507533">
              <w:rPr>
                <w:rFonts w:eastAsia="맑은 고딕" w:hint="eastAsia"/>
                <w:noProof/>
                <w:lang w:eastAsia="ko-KR"/>
              </w:rPr>
              <w:t>5</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7B54A6" w:rsidRDefault="00992935" w:rsidP="007B54A6">
      <w:pPr>
        <w:pStyle w:val="B1"/>
        <w:ind w:left="0" w:firstLine="0"/>
        <w:rPr>
          <w:rFonts w:eastAsia="맑은 고딕"/>
          <w:color w:val="FF0000"/>
          <w:lang w:eastAsia="ko-KR"/>
        </w:rPr>
      </w:pPr>
      <w:r>
        <w:rPr>
          <w:color w:val="FF0000"/>
          <w:lang w:eastAsia="zh-TW"/>
        </w:rPr>
        <w:br w:type="page"/>
      </w:r>
      <w:bookmarkStart w:id="3" w:name="_Toc4941354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B54A6" w:rsidTr="00F23D14">
        <w:tc>
          <w:tcPr>
            <w:tcW w:w="9855" w:type="dxa"/>
            <w:shd w:val="clear" w:color="auto" w:fill="EEECE1"/>
          </w:tcPr>
          <w:p w:rsidR="007B54A6" w:rsidRDefault="007B54A6" w:rsidP="00F23D14">
            <w:pPr>
              <w:jc w:val="center"/>
              <w:rPr>
                <w:rFonts w:ascii="Arial" w:hAnsi="Arial" w:cs="Arial"/>
                <w:noProof/>
              </w:rPr>
            </w:pPr>
            <w:r>
              <w:rPr>
                <w:rFonts w:ascii="Arial" w:hAnsi="Arial" w:cs="Arial"/>
                <w:noProof/>
                <w:sz w:val="24"/>
              </w:rPr>
              <w:t xml:space="preserve">Start of </w:t>
            </w:r>
            <w:r>
              <w:rPr>
                <w:rFonts w:ascii="Arial" w:eastAsia="맑은 고딕" w:hAnsi="Arial" w:cs="Arial" w:hint="eastAsia"/>
                <w:noProof/>
                <w:sz w:val="24"/>
                <w:lang w:eastAsia="ko-KR"/>
              </w:rPr>
              <w:t xml:space="preserve">the </w:t>
            </w:r>
            <w:r w:rsidR="00700657">
              <w:rPr>
                <w:rFonts w:ascii="Arial" w:eastAsia="맑은 고딕" w:hAnsi="Arial" w:cs="Arial" w:hint="eastAsia"/>
                <w:noProof/>
                <w:sz w:val="24"/>
                <w:lang w:eastAsia="ko-KR"/>
              </w:rPr>
              <w:t xml:space="preserve">first </w:t>
            </w:r>
            <w:r>
              <w:rPr>
                <w:rFonts w:ascii="Arial" w:hAnsi="Arial" w:cs="Arial"/>
                <w:noProof/>
                <w:sz w:val="24"/>
              </w:rPr>
              <w:t>change</w:t>
            </w:r>
          </w:p>
        </w:tc>
      </w:tr>
    </w:tbl>
    <w:p w:rsidR="007B54A6" w:rsidRDefault="007B54A6" w:rsidP="007B54A6">
      <w:pPr>
        <w:pStyle w:val="B1"/>
        <w:ind w:left="0" w:firstLine="0"/>
        <w:rPr>
          <w:rFonts w:eastAsia="맑은 고딕"/>
          <w:color w:val="FF0000"/>
          <w:lang w:eastAsia="ko-KR"/>
        </w:rPr>
      </w:pPr>
    </w:p>
    <w:p w:rsidR="008E3DA1" w:rsidRPr="008E3DA1" w:rsidRDefault="008E3DA1" w:rsidP="008E3DA1">
      <w:pPr>
        <w:keepNext/>
        <w:keepLines/>
        <w:spacing w:before="120"/>
        <w:ind w:left="1701" w:hanging="1701"/>
        <w:outlineLvl w:val="4"/>
        <w:rPr>
          <w:rFonts w:ascii="Arial" w:eastAsia="맑은 고딕" w:hAnsi="Arial"/>
          <w:sz w:val="22"/>
          <w:lang w:eastAsia="ko-KR"/>
        </w:rPr>
      </w:pPr>
      <w:bookmarkStart w:id="4" w:name="_Toc510431880"/>
      <w:bookmarkEnd w:id="3"/>
      <w:r w:rsidRPr="008E3DA1">
        <w:rPr>
          <w:rFonts w:ascii="Arial" w:eastAsia="맑은 고딕" w:hAnsi="Arial"/>
          <w:sz w:val="22"/>
          <w:lang w:eastAsia="ko-KR"/>
        </w:rPr>
        <w:t>5.4.3.1.2</w:t>
      </w:r>
      <w:r w:rsidRPr="008E3DA1">
        <w:rPr>
          <w:rFonts w:ascii="Arial" w:eastAsia="맑은 고딕" w:hAnsi="Arial"/>
          <w:sz w:val="22"/>
          <w:lang w:eastAsia="ko-KR"/>
        </w:rPr>
        <w:tab/>
        <w:t>Selection of logical channels</w:t>
      </w:r>
      <w:bookmarkEnd w:id="4"/>
    </w:p>
    <w:p w:rsidR="008E3DA1" w:rsidRPr="008E3DA1" w:rsidRDefault="008E3DA1" w:rsidP="008E3DA1">
      <w:pPr>
        <w:rPr>
          <w:rFonts w:eastAsia="맑은 고딕"/>
          <w:lang w:eastAsia="ko-KR"/>
        </w:rPr>
      </w:pPr>
      <w:r w:rsidRPr="008E3DA1">
        <w:rPr>
          <w:rFonts w:eastAsia="맑은 고딕"/>
          <w:lang w:eastAsia="ko-KR"/>
        </w:rPr>
        <w:t>The MAC entity shall, when a new transmission is performed:</w:t>
      </w:r>
    </w:p>
    <w:p w:rsidR="008E3DA1" w:rsidRPr="008E3DA1" w:rsidRDefault="008E3DA1" w:rsidP="008E3DA1">
      <w:pPr>
        <w:ind w:left="568" w:hanging="284"/>
        <w:rPr>
          <w:rFonts w:eastAsia="맑은 고딕"/>
          <w:lang w:eastAsia="ko-KR"/>
        </w:rPr>
      </w:pPr>
      <w:r w:rsidRPr="008E3DA1">
        <w:rPr>
          <w:rFonts w:eastAsia="맑은 고딕"/>
          <w:lang w:eastAsia="ko-KR"/>
        </w:rPr>
        <w:t>1&gt;</w:t>
      </w:r>
      <w:r w:rsidRPr="008E3DA1">
        <w:rPr>
          <w:rFonts w:eastAsia="맑은 고딕"/>
          <w:lang w:eastAsia="ko-KR"/>
        </w:rPr>
        <w:tab/>
        <w:t>select the logical channels for each UL grant that satisfy all the following conditions:</w:t>
      </w:r>
    </w:p>
    <w:p w:rsidR="008E3DA1" w:rsidRPr="008E3DA1" w:rsidRDefault="008E3DA1" w:rsidP="008E3DA1">
      <w:pPr>
        <w:ind w:left="851" w:hanging="284"/>
        <w:rPr>
          <w:rFonts w:eastAsia="맑은 고딕"/>
          <w:lang w:eastAsia="ko-KR"/>
        </w:rPr>
      </w:pPr>
      <w:r w:rsidRPr="008E3DA1">
        <w:rPr>
          <w:rFonts w:eastAsia="맑은 고딕"/>
          <w:lang w:eastAsia="ko-KR"/>
        </w:rPr>
        <w:t>2&gt;</w:t>
      </w:r>
      <w:r w:rsidRPr="008E3DA1">
        <w:rPr>
          <w:rFonts w:eastAsia="맑은 고딕"/>
          <w:lang w:eastAsia="ko-KR"/>
        </w:rPr>
        <w:tab/>
        <w:t xml:space="preserve">the set of allowed Subcarrier Spacing index values in </w:t>
      </w:r>
      <w:proofErr w:type="spellStart"/>
      <w:r w:rsidRPr="008E3DA1">
        <w:rPr>
          <w:rFonts w:eastAsia="맑은 고딕"/>
          <w:i/>
          <w:lang w:eastAsia="ko-KR"/>
        </w:rPr>
        <w:t>allowedSCS</w:t>
      </w:r>
      <w:proofErr w:type="spellEnd"/>
      <w:r w:rsidRPr="008E3DA1">
        <w:rPr>
          <w:rFonts w:eastAsia="맑은 고딕"/>
          <w:i/>
          <w:lang w:eastAsia="ko-KR"/>
        </w:rPr>
        <w:t>-List</w:t>
      </w:r>
      <w:r w:rsidRPr="008E3DA1">
        <w:rPr>
          <w:rFonts w:eastAsia="맑은 고딕"/>
          <w:lang w:eastAsia="ko-KR"/>
        </w:rPr>
        <w:t>, if configured, includes the Subcarrier Spacing index associated to the UL grant; and</w:t>
      </w:r>
    </w:p>
    <w:p w:rsidR="008E3DA1" w:rsidRPr="008E3DA1" w:rsidRDefault="008E3DA1" w:rsidP="008E3DA1">
      <w:pPr>
        <w:ind w:left="851" w:hanging="284"/>
        <w:rPr>
          <w:rFonts w:eastAsia="맑은 고딕"/>
          <w:lang w:eastAsia="ko-KR"/>
        </w:rPr>
      </w:pPr>
      <w:r w:rsidRPr="008E3DA1">
        <w:rPr>
          <w:rFonts w:eastAsia="맑은 고딕"/>
          <w:lang w:eastAsia="ko-KR"/>
        </w:rPr>
        <w:t>2&gt;</w:t>
      </w:r>
      <w:r w:rsidRPr="008E3DA1">
        <w:rPr>
          <w:rFonts w:eastAsia="맑은 고딕"/>
          <w:lang w:eastAsia="ko-KR"/>
        </w:rPr>
        <w:tab/>
      </w:r>
      <w:proofErr w:type="spellStart"/>
      <w:r w:rsidRPr="008E3DA1">
        <w:rPr>
          <w:rFonts w:eastAsia="맑은 고딕"/>
          <w:i/>
          <w:lang w:eastAsia="ko-KR"/>
        </w:rPr>
        <w:t>maxPUSCH</w:t>
      </w:r>
      <w:proofErr w:type="spellEnd"/>
      <w:r w:rsidRPr="008E3DA1">
        <w:rPr>
          <w:rFonts w:eastAsia="맑은 고딕"/>
          <w:i/>
          <w:lang w:eastAsia="ko-KR"/>
        </w:rPr>
        <w:t>-Duration</w:t>
      </w:r>
      <w:r w:rsidRPr="008E3DA1">
        <w:rPr>
          <w:rFonts w:eastAsia="맑은 고딕"/>
          <w:lang w:eastAsia="ko-KR"/>
        </w:rPr>
        <w:t>, if configured, is larger than or equal to the PUSCH transmission duration associated to the UL grant; and</w:t>
      </w:r>
    </w:p>
    <w:p w:rsidR="008E3DA1" w:rsidRPr="008E3DA1" w:rsidRDefault="008E3DA1" w:rsidP="008E3DA1">
      <w:pPr>
        <w:ind w:left="851" w:hanging="284"/>
        <w:rPr>
          <w:rFonts w:eastAsia="맑은 고딕"/>
          <w:lang w:eastAsia="ko-KR"/>
        </w:rPr>
      </w:pPr>
      <w:r w:rsidRPr="008E3DA1">
        <w:rPr>
          <w:rFonts w:eastAsia="맑은 고딕"/>
          <w:lang w:eastAsia="ko-KR"/>
        </w:rPr>
        <w:t>2&gt;</w:t>
      </w:r>
      <w:r w:rsidRPr="008E3DA1">
        <w:rPr>
          <w:rFonts w:eastAsia="맑은 고딕"/>
          <w:lang w:eastAsia="ko-KR"/>
        </w:rPr>
        <w:tab/>
      </w:r>
      <w:r w:rsidRPr="008E3DA1">
        <w:rPr>
          <w:rFonts w:eastAsia="맑은 고딕"/>
          <w:i/>
          <w:lang w:eastAsia="ko-KR"/>
        </w:rPr>
        <w:t>configuredGrantType1Allowed</w:t>
      </w:r>
      <w:r w:rsidRPr="008E3DA1">
        <w:rPr>
          <w:rFonts w:eastAsia="맑은 고딕"/>
          <w:lang w:eastAsia="ko-KR"/>
        </w:rPr>
        <w:t>, if configured, is set to TRUE in case the UL grant is a Configured Grant Type 1; and</w:t>
      </w:r>
    </w:p>
    <w:p w:rsidR="008E3DA1" w:rsidRDefault="008E3DA1" w:rsidP="008E3DA1">
      <w:pPr>
        <w:ind w:left="851" w:hanging="284"/>
        <w:rPr>
          <w:ins w:id="5" w:author="GyeongCheol lee" w:date="2018-04-06T15:10:00Z"/>
          <w:rFonts w:eastAsia="맑은 고딕"/>
          <w:lang w:eastAsia="ko-KR"/>
        </w:rPr>
      </w:pPr>
      <w:r w:rsidRPr="008E3DA1">
        <w:rPr>
          <w:rFonts w:eastAsia="맑은 고딕"/>
          <w:lang w:eastAsia="ko-KR"/>
        </w:rPr>
        <w:t>2&gt;</w:t>
      </w:r>
      <w:r w:rsidRPr="008E3DA1">
        <w:rPr>
          <w:rFonts w:eastAsia="맑은 고딕"/>
          <w:lang w:eastAsia="ko-KR"/>
        </w:rPr>
        <w:tab/>
      </w:r>
      <w:proofErr w:type="spellStart"/>
      <w:r w:rsidRPr="008E3DA1">
        <w:rPr>
          <w:rFonts w:eastAsia="맑은 고딕"/>
          <w:i/>
          <w:lang w:eastAsia="ko-KR"/>
        </w:rPr>
        <w:t>allowedServingCells</w:t>
      </w:r>
      <w:proofErr w:type="spellEnd"/>
      <w:r w:rsidRPr="008E3DA1">
        <w:rPr>
          <w:rFonts w:eastAsia="맑은 고딕"/>
          <w:lang w:eastAsia="ko-KR"/>
        </w:rPr>
        <w:t>, if configured, includes the Cell information associated to the UL grant</w:t>
      </w:r>
      <w:del w:id="6" w:author="GyeongCheol lee" w:date="2018-04-06T15:10:00Z">
        <w:r w:rsidRPr="008E3DA1" w:rsidDel="008E3DA1">
          <w:rPr>
            <w:rFonts w:eastAsia="맑은 고딕"/>
            <w:lang w:eastAsia="ko-KR"/>
          </w:rPr>
          <w:delText>.</w:delText>
        </w:r>
      </w:del>
      <w:ins w:id="7" w:author="GyeongCheol lee" w:date="2018-04-06T15:10:00Z">
        <w:r>
          <w:rPr>
            <w:rFonts w:eastAsia="맑은 고딕" w:hint="eastAsia"/>
            <w:lang w:eastAsia="ko-KR"/>
          </w:rPr>
          <w:t>; and</w:t>
        </w:r>
      </w:ins>
    </w:p>
    <w:p w:rsidR="008E3DA1" w:rsidRPr="008E3DA1" w:rsidRDefault="008E3DA1" w:rsidP="008E3DA1">
      <w:pPr>
        <w:ind w:left="851" w:hanging="284"/>
        <w:rPr>
          <w:rFonts w:eastAsia="맑은 고딕"/>
          <w:lang w:eastAsia="ko-KR"/>
        </w:rPr>
      </w:pPr>
      <w:ins w:id="8" w:author="GyeongCheol lee" w:date="2018-04-06T15:10:00Z">
        <w:r w:rsidRPr="008E3DA1">
          <w:rPr>
            <w:rFonts w:eastAsia="맑은 고딕"/>
            <w:lang w:eastAsia="ko-KR"/>
          </w:rPr>
          <w:t xml:space="preserve">2&gt; </w:t>
        </w:r>
      </w:ins>
      <w:ins w:id="9" w:author="GyeongCheol lee" w:date="2018-04-06T15:12:00Z">
        <w:r>
          <w:rPr>
            <w:rFonts w:eastAsia="맑은 고딕" w:hint="eastAsia"/>
            <w:lang w:eastAsia="ko-KR"/>
          </w:rPr>
          <w:t xml:space="preserve">associated RLC entity is not </w:t>
        </w:r>
      </w:ins>
      <w:ins w:id="10" w:author="GyeongCheol lee" w:date="2018-04-06T15:10:00Z">
        <w:r w:rsidRPr="008E3DA1">
          <w:rPr>
            <w:rFonts w:eastAsia="맑은 고딕"/>
            <w:lang w:eastAsia="ko-KR"/>
          </w:rPr>
          <w:t xml:space="preserve">reaching </w:t>
        </w:r>
      </w:ins>
      <w:ins w:id="11" w:author="GyeongCheol lee" w:date="2018-05-09T13:26:00Z">
        <w:r w:rsidR="004A7A36">
          <w:rPr>
            <w:rFonts w:eastAsia="맑은 고딕" w:hint="eastAsia"/>
            <w:lang w:eastAsia="ko-KR"/>
          </w:rPr>
          <w:t xml:space="preserve">the </w:t>
        </w:r>
      </w:ins>
      <w:ins w:id="12" w:author="GyeongCheol lee" w:date="2018-04-06T15:10:00Z">
        <w:r w:rsidRPr="008E3DA1">
          <w:rPr>
            <w:rFonts w:eastAsia="맑은 고딕"/>
            <w:lang w:eastAsia="ko-KR"/>
          </w:rPr>
          <w:t xml:space="preserve">maximum number of </w:t>
        </w:r>
      </w:ins>
      <w:ins w:id="13" w:author="GyeongCheol lee" w:date="2018-05-09T10:35:00Z">
        <w:r w:rsidR="00700657">
          <w:rPr>
            <w:rFonts w:eastAsia="맑은 고딕"/>
            <w:lang w:eastAsia="ko-KR"/>
          </w:rPr>
          <w:t>retransmissio</w:t>
        </w:r>
      </w:ins>
      <w:ins w:id="14" w:author="GyeongCheol lee" w:date="2018-04-06T15:10:00Z">
        <w:r w:rsidRPr="008E3DA1">
          <w:rPr>
            <w:rFonts w:eastAsia="맑은 고딕"/>
            <w:lang w:eastAsia="ko-KR"/>
          </w:rPr>
          <w:t>n.</w:t>
        </w:r>
      </w:ins>
    </w:p>
    <w:p w:rsidR="00700657" w:rsidRPr="00700657" w:rsidRDefault="008E3DA1" w:rsidP="00700657">
      <w:pPr>
        <w:keepLines/>
        <w:ind w:left="1135" w:hanging="851"/>
        <w:rPr>
          <w:rFonts w:eastAsia="맑은 고딕"/>
          <w:lang w:eastAsia="ko-KR"/>
        </w:rPr>
      </w:pPr>
      <w:r w:rsidRPr="008E3DA1">
        <w:rPr>
          <w:rFonts w:eastAsia="맑은 고딕"/>
          <w:lang w:eastAsia="ko-KR"/>
        </w:rPr>
        <w:t>NOTE:</w:t>
      </w:r>
      <w:r w:rsidRPr="008E3DA1">
        <w:rPr>
          <w:rFonts w:eastAsia="맑은 고딕"/>
          <w:lang w:eastAsia="ko-KR"/>
        </w:rPr>
        <w:tab/>
        <w:t>The Subcarrier Spacing index, PUSCH transmission duration and Cell information are included in Uplink transmission information received from lower layers for the corresponding scheduled uplink transmission.</w:t>
      </w:r>
    </w:p>
    <w:p w:rsidR="00700657" w:rsidRDefault="00700657" w:rsidP="00446558">
      <w:pPr>
        <w:pStyle w:val="B1"/>
        <w:ind w:left="0" w:firstLine="0"/>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00657" w:rsidTr="008207DE">
        <w:tc>
          <w:tcPr>
            <w:tcW w:w="9855" w:type="dxa"/>
            <w:shd w:val="clear" w:color="auto" w:fill="EEECE1"/>
          </w:tcPr>
          <w:p w:rsidR="00700657" w:rsidRDefault="00700657" w:rsidP="00700657">
            <w:pPr>
              <w:jc w:val="center"/>
              <w:rPr>
                <w:rFonts w:ascii="Arial" w:hAnsi="Arial" w:cs="Arial"/>
                <w:noProof/>
              </w:rPr>
            </w:pPr>
            <w:r>
              <w:rPr>
                <w:rFonts w:ascii="Arial" w:hAnsi="Arial" w:cs="Arial"/>
                <w:noProof/>
                <w:sz w:val="24"/>
              </w:rPr>
              <w:t xml:space="preserve">Start of </w:t>
            </w:r>
            <w:r>
              <w:rPr>
                <w:rFonts w:ascii="Arial" w:eastAsia="맑은 고딕" w:hAnsi="Arial" w:cs="Arial" w:hint="eastAsia"/>
                <w:noProof/>
                <w:sz w:val="24"/>
                <w:lang w:eastAsia="ko-KR"/>
              </w:rPr>
              <w:t xml:space="preserve">the second </w:t>
            </w:r>
            <w:r>
              <w:rPr>
                <w:rFonts w:ascii="Arial" w:hAnsi="Arial" w:cs="Arial"/>
                <w:noProof/>
                <w:sz w:val="24"/>
              </w:rPr>
              <w:t>change</w:t>
            </w:r>
          </w:p>
        </w:tc>
      </w:tr>
    </w:tbl>
    <w:p w:rsidR="00700657" w:rsidRPr="00216F88" w:rsidRDefault="00700657" w:rsidP="00700657">
      <w:pPr>
        <w:pStyle w:val="3"/>
        <w:rPr>
          <w:lang w:eastAsia="ko-KR"/>
        </w:rPr>
      </w:pPr>
      <w:bookmarkStart w:id="15" w:name="_Toc510431884"/>
      <w:r w:rsidRPr="00216F88">
        <w:rPr>
          <w:lang w:eastAsia="ko-KR"/>
        </w:rPr>
        <w:t>5.4.5</w:t>
      </w:r>
      <w:r w:rsidRPr="00216F88">
        <w:rPr>
          <w:lang w:eastAsia="ko-KR"/>
        </w:rPr>
        <w:tab/>
        <w:t>Buffer Status Reporting</w:t>
      </w:r>
      <w:bookmarkEnd w:id="15"/>
    </w:p>
    <w:p w:rsidR="00700657" w:rsidRPr="00216F88" w:rsidRDefault="00700657" w:rsidP="00700657">
      <w:pPr>
        <w:rPr>
          <w:lang w:eastAsia="ko-KR"/>
        </w:rPr>
      </w:pPr>
      <w:r w:rsidRPr="00216F88">
        <w:rPr>
          <w:lang w:eastAsia="ko-KR"/>
        </w:rPr>
        <w:t xml:space="preserve">The Buffer Status reporting (BSR) procedure is used to provide the serving </w:t>
      </w:r>
      <w:proofErr w:type="spellStart"/>
      <w:r w:rsidRPr="00216F88">
        <w:rPr>
          <w:lang w:eastAsia="ko-KR"/>
        </w:rPr>
        <w:t>gNB</w:t>
      </w:r>
      <w:proofErr w:type="spellEnd"/>
      <w:r w:rsidRPr="00216F88">
        <w:rPr>
          <w:lang w:eastAsia="ko-KR"/>
        </w:rPr>
        <w:t xml:space="preserve"> with information about UL data volume in the MAC entity.</w:t>
      </w:r>
    </w:p>
    <w:p w:rsidR="00700657" w:rsidRPr="00216F88" w:rsidRDefault="00700657" w:rsidP="00700657">
      <w:pPr>
        <w:rPr>
          <w:lang w:eastAsia="ko-KR"/>
        </w:rPr>
      </w:pPr>
      <w:r w:rsidRPr="00216F88">
        <w:rPr>
          <w:lang w:eastAsia="ko-KR"/>
        </w:rPr>
        <w:t>RRC configures the following parameters to control the BSR:</w:t>
      </w:r>
    </w:p>
    <w:p w:rsidR="00700657" w:rsidRPr="00216F88" w:rsidRDefault="00700657" w:rsidP="00700657">
      <w:pPr>
        <w:pStyle w:val="B1"/>
        <w:rPr>
          <w:lang w:eastAsia="ko-KR"/>
        </w:rPr>
      </w:pPr>
      <w:r w:rsidRPr="00216F88">
        <w:rPr>
          <w:lang w:eastAsia="ko-KR"/>
        </w:rPr>
        <w:t>-</w:t>
      </w:r>
      <w:r w:rsidRPr="00216F88">
        <w:rPr>
          <w:lang w:eastAsia="ko-KR"/>
        </w:rPr>
        <w:tab/>
      </w:r>
      <w:proofErr w:type="spellStart"/>
      <w:proofErr w:type="gramStart"/>
      <w:r w:rsidRPr="00216F88">
        <w:rPr>
          <w:i/>
          <w:lang w:eastAsia="ko-KR"/>
        </w:rPr>
        <w:t>periodicBSR</w:t>
      </w:r>
      <w:proofErr w:type="spellEnd"/>
      <w:r w:rsidRPr="00216F88">
        <w:rPr>
          <w:i/>
          <w:lang w:eastAsia="ko-KR"/>
        </w:rPr>
        <w:t>-Timer</w:t>
      </w:r>
      <w:proofErr w:type="gramEnd"/>
      <w:r w:rsidRPr="00216F88">
        <w:rPr>
          <w:lang w:eastAsia="ko-KR"/>
        </w:rPr>
        <w:t>;</w:t>
      </w:r>
    </w:p>
    <w:p w:rsidR="00700657" w:rsidRPr="00216F88" w:rsidRDefault="00700657" w:rsidP="00700657">
      <w:pPr>
        <w:pStyle w:val="B1"/>
        <w:rPr>
          <w:lang w:eastAsia="ko-KR"/>
        </w:rPr>
      </w:pPr>
      <w:r w:rsidRPr="00216F88">
        <w:rPr>
          <w:lang w:eastAsia="ko-KR"/>
        </w:rPr>
        <w:t>-</w:t>
      </w:r>
      <w:r w:rsidRPr="00216F88">
        <w:rPr>
          <w:lang w:eastAsia="ko-KR"/>
        </w:rPr>
        <w:tab/>
      </w:r>
      <w:proofErr w:type="spellStart"/>
      <w:proofErr w:type="gramStart"/>
      <w:r w:rsidRPr="00216F88">
        <w:rPr>
          <w:i/>
          <w:lang w:eastAsia="ko-KR"/>
        </w:rPr>
        <w:t>retxBSR</w:t>
      </w:r>
      <w:proofErr w:type="spellEnd"/>
      <w:r w:rsidRPr="00216F88">
        <w:rPr>
          <w:i/>
          <w:lang w:eastAsia="ko-KR"/>
        </w:rPr>
        <w:t>-Timer</w:t>
      </w:r>
      <w:proofErr w:type="gramEnd"/>
      <w:r w:rsidRPr="00216F88">
        <w:rPr>
          <w:lang w:eastAsia="ko-KR"/>
        </w:rPr>
        <w:t>;</w:t>
      </w:r>
    </w:p>
    <w:p w:rsidR="00700657" w:rsidRPr="00216F88" w:rsidRDefault="00700657" w:rsidP="00700657">
      <w:pPr>
        <w:pStyle w:val="B1"/>
        <w:rPr>
          <w:lang w:eastAsia="ko-KR"/>
        </w:rPr>
      </w:pPr>
      <w:r w:rsidRPr="00216F88">
        <w:rPr>
          <w:lang w:eastAsia="ko-KR"/>
        </w:rPr>
        <w:t>-</w:t>
      </w:r>
      <w:r w:rsidRPr="00216F88">
        <w:rPr>
          <w:lang w:eastAsia="ko-KR"/>
        </w:rPr>
        <w:tab/>
      </w:r>
      <w:proofErr w:type="spellStart"/>
      <w:proofErr w:type="gramStart"/>
      <w:r w:rsidRPr="00216F88">
        <w:rPr>
          <w:i/>
          <w:lang w:eastAsia="ko-KR"/>
        </w:rPr>
        <w:t>logicalChannelSR-DelayTimerApplied</w:t>
      </w:r>
      <w:proofErr w:type="spellEnd"/>
      <w:proofErr w:type="gramEnd"/>
      <w:r w:rsidRPr="00216F88">
        <w:rPr>
          <w:lang w:eastAsia="ko-KR"/>
        </w:rPr>
        <w:t>;</w:t>
      </w:r>
    </w:p>
    <w:p w:rsidR="00700657" w:rsidRPr="00216F88" w:rsidRDefault="00700657" w:rsidP="00700657">
      <w:pPr>
        <w:pStyle w:val="B1"/>
        <w:rPr>
          <w:lang w:eastAsia="ko-KR"/>
        </w:rPr>
      </w:pPr>
      <w:r w:rsidRPr="00216F88">
        <w:rPr>
          <w:lang w:eastAsia="ko-KR"/>
        </w:rPr>
        <w:t>-</w:t>
      </w:r>
      <w:r w:rsidRPr="00216F88">
        <w:rPr>
          <w:lang w:eastAsia="ko-KR"/>
        </w:rPr>
        <w:tab/>
      </w:r>
      <w:proofErr w:type="spellStart"/>
      <w:proofErr w:type="gramStart"/>
      <w:r w:rsidRPr="00216F88">
        <w:rPr>
          <w:i/>
          <w:lang w:eastAsia="ko-KR"/>
        </w:rPr>
        <w:t>logicalChannelSR-DelayTimer</w:t>
      </w:r>
      <w:proofErr w:type="spellEnd"/>
      <w:proofErr w:type="gramEnd"/>
      <w:r w:rsidRPr="00216F88">
        <w:rPr>
          <w:lang w:eastAsia="ko-KR"/>
        </w:rPr>
        <w:t>;</w:t>
      </w:r>
    </w:p>
    <w:p w:rsidR="00700657" w:rsidRPr="00216F88" w:rsidRDefault="00700657" w:rsidP="00700657">
      <w:pPr>
        <w:pStyle w:val="B1"/>
        <w:rPr>
          <w:lang w:eastAsia="ko-KR"/>
        </w:rPr>
      </w:pPr>
      <w:r w:rsidRPr="00216F88">
        <w:rPr>
          <w:lang w:eastAsia="ko-KR"/>
        </w:rPr>
        <w:t>-</w:t>
      </w:r>
      <w:r w:rsidRPr="00216F88">
        <w:rPr>
          <w:lang w:eastAsia="ko-KR"/>
        </w:rPr>
        <w:tab/>
      </w:r>
      <w:proofErr w:type="spellStart"/>
      <w:proofErr w:type="gramStart"/>
      <w:r w:rsidRPr="00216F88">
        <w:rPr>
          <w:i/>
          <w:lang w:eastAsia="ko-KR"/>
        </w:rPr>
        <w:t>logicalChannelGroup</w:t>
      </w:r>
      <w:proofErr w:type="spellEnd"/>
      <w:proofErr w:type="gramEnd"/>
      <w:r w:rsidRPr="00216F88">
        <w:rPr>
          <w:lang w:eastAsia="ko-KR"/>
        </w:rPr>
        <w:t>.</w:t>
      </w:r>
    </w:p>
    <w:p w:rsidR="00700657" w:rsidRPr="00216F88" w:rsidRDefault="00700657" w:rsidP="00700657">
      <w:pPr>
        <w:rPr>
          <w:lang w:eastAsia="ko-KR"/>
        </w:rPr>
      </w:pPr>
      <w:r w:rsidRPr="00216F88">
        <w:rPr>
          <w:lang w:eastAsia="ko-KR"/>
        </w:rPr>
        <w:t xml:space="preserve">Each logical channel may be allocated to an LCG using the </w:t>
      </w:r>
      <w:proofErr w:type="spellStart"/>
      <w:r w:rsidRPr="00216F88">
        <w:rPr>
          <w:i/>
          <w:lang w:eastAsia="ko-KR"/>
        </w:rPr>
        <w:t>logicalChannelGroup</w:t>
      </w:r>
      <w:proofErr w:type="spellEnd"/>
      <w:r w:rsidRPr="00216F88">
        <w:rPr>
          <w:lang w:eastAsia="ko-KR"/>
        </w:rPr>
        <w:t>. The maximum number of LCGs is eight.</w:t>
      </w:r>
    </w:p>
    <w:p w:rsidR="00103167" w:rsidRPr="00103167" w:rsidRDefault="00700657" w:rsidP="00700657">
      <w:pPr>
        <w:rPr>
          <w:lang w:eastAsia="ko-KR"/>
        </w:rPr>
      </w:pPr>
      <w:r w:rsidRPr="00216F88">
        <w:rPr>
          <w:lang w:eastAsia="ko-KR"/>
        </w:rPr>
        <w:t>The MAC entity determines the amount of UL data available for a logical channel according to the data volume calculation procedure in TSs 38.322 and 38.323 [3] [4].</w:t>
      </w:r>
      <w:ins w:id="16" w:author="GyeongCheol lee" w:date="2018-05-09T13:26:00Z">
        <w:r w:rsidR="004A7A36">
          <w:rPr>
            <w:rFonts w:eastAsia="맑은 고딕" w:hint="eastAsia"/>
            <w:lang w:eastAsia="ko-KR"/>
          </w:rPr>
          <w:t xml:space="preserve"> T</w:t>
        </w:r>
      </w:ins>
      <w:ins w:id="17" w:author="GyeongCheol lee" w:date="2018-05-09T10:54:00Z">
        <w:r w:rsidR="00103167" w:rsidRPr="00103167">
          <w:rPr>
            <w:rFonts w:eastAsia="맑은 고딕"/>
            <w:lang w:eastAsia="ko-KR"/>
          </w:rPr>
          <w:t xml:space="preserve">he MAC entity shall combine the amount of UL data available for all logical channels </w:t>
        </w:r>
      </w:ins>
      <w:ins w:id="18" w:author="GyeongCheol lee" w:date="2018-05-09T13:19:00Z">
        <w:r w:rsidR="000D7C71" w:rsidRPr="00103167">
          <w:rPr>
            <w:rFonts w:eastAsia="맑은 고딕"/>
            <w:lang w:eastAsia="ko-KR"/>
          </w:rPr>
          <w:t xml:space="preserve">in </w:t>
        </w:r>
      </w:ins>
      <w:ins w:id="19" w:author="GyeongCheol lee" w:date="2018-05-09T13:26:00Z">
        <w:r w:rsidR="004A7A36">
          <w:rPr>
            <w:rFonts w:eastAsia="맑은 고딕" w:hint="eastAsia"/>
            <w:lang w:eastAsia="ko-KR"/>
          </w:rPr>
          <w:t>an</w:t>
        </w:r>
      </w:ins>
      <w:ins w:id="20" w:author="GyeongCheol lee" w:date="2018-05-09T13:19:00Z">
        <w:r w:rsidR="000D7C71" w:rsidRPr="00103167">
          <w:rPr>
            <w:rFonts w:eastAsia="맑은 고딕"/>
            <w:lang w:eastAsia="ko-KR"/>
          </w:rPr>
          <w:t xml:space="preserve"> LCG </w:t>
        </w:r>
      </w:ins>
      <w:ins w:id="21" w:author="GyeongCheol lee" w:date="2018-05-09T10:54:00Z">
        <w:r w:rsidR="00103167" w:rsidRPr="00103167">
          <w:rPr>
            <w:rFonts w:eastAsia="맑은 고딕"/>
            <w:lang w:eastAsia="ko-KR"/>
          </w:rPr>
          <w:t xml:space="preserve">except for a logical channel associated with a RLC entity </w:t>
        </w:r>
      </w:ins>
      <w:ins w:id="22" w:author="GyeongCheol lee" w:date="2018-05-09T11:45:00Z">
        <w:r w:rsidR="008B1BAD" w:rsidRPr="008E3DA1">
          <w:rPr>
            <w:rFonts w:eastAsia="맑은 고딕"/>
            <w:lang w:eastAsia="ko-KR"/>
          </w:rPr>
          <w:t xml:space="preserve">reaching </w:t>
        </w:r>
      </w:ins>
      <w:ins w:id="23" w:author="GyeongCheol lee" w:date="2018-05-09T13:27:00Z">
        <w:r w:rsidR="004A7A36">
          <w:rPr>
            <w:rFonts w:eastAsia="맑은 고딕" w:hint="eastAsia"/>
            <w:lang w:eastAsia="ko-KR"/>
          </w:rPr>
          <w:t xml:space="preserve">the </w:t>
        </w:r>
      </w:ins>
      <w:ins w:id="24" w:author="GyeongCheol lee" w:date="2018-05-09T11:45:00Z">
        <w:r w:rsidR="008B1BAD" w:rsidRPr="008E3DA1">
          <w:rPr>
            <w:rFonts w:eastAsia="맑은 고딕"/>
            <w:lang w:eastAsia="ko-KR"/>
          </w:rPr>
          <w:t xml:space="preserve">maximum number of </w:t>
        </w:r>
        <w:r w:rsidR="008B1BAD">
          <w:rPr>
            <w:rFonts w:eastAsia="맑은 고딕"/>
            <w:lang w:eastAsia="ko-KR"/>
          </w:rPr>
          <w:t>retransmissio</w:t>
        </w:r>
        <w:r w:rsidR="008B1BAD" w:rsidRPr="008E3DA1">
          <w:rPr>
            <w:rFonts w:eastAsia="맑은 고딕"/>
            <w:lang w:eastAsia="ko-KR"/>
          </w:rPr>
          <w:t>n</w:t>
        </w:r>
      </w:ins>
      <w:ins w:id="25" w:author="GyeongCheol lee" w:date="2018-05-09T10:54:00Z">
        <w:r w:rsidR="00103167" w:rsidRPr="00103167">
          <w:rPr>
            <w:rFonts w:eastAsia="맑은 고딕"/>
            <w:lang w:eastAsia="ko-KR"/>
          </w:rPr>
          <w:t>.</w:t>
        </w:r>
      </w:ins>
    </w:p>
    <w:p w:rsidR="00700657" w:rsidRPr="00216F88" w:rsidRDefault="00700657" w:rsidP="00700657">
      <w:pPr>
        <w:rPr>
          <w:lang w:eastAsia="ko-KR"/>
        </w:rPr>
      </w:pPr>
      <w:r w:rsidRPr="00216F88">
        <w:rPr>
          <w:lang w:eastAsia="ko-KR"/>
        </w:rPr>
        <w:t>A BSR shall be triggered if any of the following events occur:</w:t>
      </w:r>
    </w:p>
    <w:p w:rsidR="00700657" w:rsidRPr="00216F88" w:rsidRDefault="00700657" w:rsidP="00700657">
      <w:pPr>
        <w:pStyle w:val="B1"/>
        <w:rPr>
          <w:lang w:eastAsia="ko-KR"/>
        </w:rPr>
      </w:pPr>
      <w:r w:rsidRPr="00216F88">
        <w:rPr>
          <w:lang w:eastAsia="ko-KR"/>
        </w:rPr>
        <w:t>-</w:t>
      </w:r>
      <w:r w:rsidRPr="00216F88">
        <w:rPr>
          <w:lang w:eastAsia="ko-KR"/>
        </w:rPr>
        <w:tab/>
      </w:r>
      <w:proofErr w:type="gramStart"/>
      <w:r w:rsidRPr="00216F88">
        <w:rPr>
          <w:lang w:eastAsia="ko-KR"/>
        </w:rPr>
        <w:t>the</w:t>
      </w:r>
      <w:proofErr w:type="gramEnd"/>
      <w:r w:rsidRPr="00216F88">
        <w:rPr>
          <w:lang w:eastAsia="ko-KR"/>
        </w:rPr>
        <w:t xml:space="preserve"> MAC entity has new UL data available for a logical channel which belongs to an LCG; and either</w:t>
      </w:r>
    </w:p>
    <w:p w:rsidR="00700657" w:rsidRPr="00216F88" w:rsidRDefault="00700657" w:rsidP="00700657">
      <w:pPr>
        <w:pStyle w:val="B2"/>
        <w:rPr>
          <w:lang w:eastAsia="ko-KR"/>
        </w:rPr>
      </w:pPr>
      <w:r w:rsidRPr="00216F88">
        <w:rPr>
          <w:lang w:eastAsia="ko-KR"/>
        </w:rPr>
        <w:t>-</w:t>
      </w:r>
      <w:r w:rsidRPr="00216F88">
        <w:rPr>
          <w:lang w:eastAsia="ko-KR"/>
        </w:rPr>
        <w:tab/>
      </w:r>
      <w:proofErr w:type="gramStart"/>
      <w:r w:rsidRPr="00216F88">
        <w:rPr>
          <w:lang w:eastAsia="ko-KR"/>
        </w:rPr>
        <w:t>the</w:t>
      </w:r>
      <w:proofErr w:type="gramEnd"/>
      <w:r w:rsidRPr="00216F88">
        <w:rPr>
          <w:lang w:eastAsia="ko-KR"/>
        </w:rPr>
        <w:t xml:space="preserve"> new UL data belongs to a logical channel with higher priority than the priority of any logical channel containing available UL data which belong to any LCG; or</w:t>
      </w:r>
    </w:p>
    <w:p w:rsidR="00700657" w:rsidRPr="00216F88" w:rsidRDefault="00700657" w:rsidP="00700657">
      <w:pPr>
        <w:pStyle w:val="B2"/>
        <w:rPr>
          <w:lang w:eastAsia="ko-KR"/>
        </w:rPr>
      </w:pPr>
      <w:r w:rsidRPr="00216F88">
        <w:rPr>
          <w:lang w:eastAsia="ko-KR"/>
        </w:rPr>
        <w:t>-</w:t>
      </w:r>
      <w:r w:rsidRPr="00216F88">
        <w:rPr>
          <w:lang w:eastAsia="ko-KR"/>
        </w:rPr>
        <w:tab/>
      </w:r>
      <w:proofErr w:type="gramStart"/>
      <w:r w:rsidRPr="00216F88">
        <w:rPr>
          <w:lang w:eastAsia="ko-KR"/>
        </w:rPr>
        <w:t>none</w:t>
      </w:r>
      <w:proofErr w:type="gramEnd"/>
      <w:r w:rsidRPr="00216F88">
        <w:rPr>
          <w:lang w:eastAsia="ko-KR"/>
        </w:rPr>
        <w:t xml:space="preserve"> of the logical channels which belong to an LCG contains any available UL data.</w:t>
      </w:r>
    </w:p>
    <w:p w:rsidR="00700657" w:rsidRPr="00216F88" w:rsidRDefault="00700657" w:rsidP="00700657">
      <w:pPr>
        <w:pStyle w:val="B1"/>
        <w:rPr>
          <w:lang w:eastAsia="ko-KR"/>
        </w:rPr>
      </w:pPr>
      <w:r w:rsidRPr="00216F88">
        <w:rPr>
          <w:lang w:eastAsia="ko-KR"/>
        </w:rPr>
        <w:lastRenderedPageBreak/>
        <w:tab/>
      </w:r>
      <w:proofErr w:type="gramStart"/>
      <w:r w:rsidRPr="00216F88">
        <w:rPr>
          <w:lang w:eastAsia="ko-KR"/>
        </w:rPr>
        <w:t>in</w:t>
      </w:r>
      <w:proofErr w:type="gramEnd"/>
      <w:r w:rsidRPr="00216F88">
        <w:rPr>
          <w:lang w:eastAsia="ko-KR"/>
        </w:rPr>
        <w:t xml:space="preserve"> which case the BSR is referred below to as 'Regular BSR';</w:t>
      </w:r>
    </w:p>
    <w:p w:rsidR="00700657" w:rsidRPr="00216F88" w:rsidRDefault="00700657" w:rsidP="00700657">
      <w:pPr>
        <w:pStyle w:val="B1"/>
        <w:rPr>
          <w:lang w:eastAsia="ko-KR"/>
        </w:rPr>
      </w:pPr>
      <w:r w:rsidRPr="00216F88">
        <w:rPr>
          <w:lang w:eastAsia="ko-KR"/>
        </w:rPr>
        <w:t>-</w:t>
      </w:r>
      <w:r w:rsidRPr="00216F88">
        <w:rPr>
          <w:lang w:eastAsia="ko-KR"/>
        </w:rPr>
        <w:tab/>
        <w:t xml:space="preserve">UL resources are allocated and number of padding bits is equal to or larger than the size of the Buffer Status Report MAC CE plus its </w:t>
      </w:r>
      <w:proofErr w:type="spellStart"/>
      <w:r w:rsidRPr="00216F88">
        <w:rPr>
          <w:lang w:eastAsia="ko-KR"/>
        </w:rPr>
        <w:t>subheader</w:t>
      </w:r>
      <w:proofErr w:type="spellEnd"/>
      <w:r w:rsidRPr="00216F88">
        <w:rPr>
          <w:lang w:eastAsia="ko-KR"/>
        </w:rPr>
        <w:t>, in which case the BSR is referred below to as 'Padding BSR';</w:t>
      </w:r>
    </w:p>
    <w:p w:rsidR="00700657" w:rsidRPr="00216F88" w:rsidRDefault="00700657" w:rsidP="00700657">
      <w:pPr>
        <w:pStyle w:val="B1"/>
        <w:rPr>
          <w:lang w:eastAsia="ko-KR"/>
        </w:rPr>
      </w:pPr>
      <w:r w:rsidRPr="00216F88">
        <w:rPr>
          <w:lang w:eastAsia="ko-KR"/>
        </w:rPr>
        <w:t>-</w:t>
      </w:r>
      <w:r w:rsidRPr="00216F88">
        <w:rPr>
          <w:lang w:eastAsia="ko-KR"/>
        </w:rPr>
        <w:tab/>
      </w:r>
      <w:proofErr w:type="spellStart"/>
      <w:r w:rsidRPr="00216F88">
        <w:rPr>
          <w:i/>
          <w:lang w:eastAsia="ko-KR"/>
        </w:rPr>
        <w:t>retxBSR</w:t>
      </w:r>
      <w:proofErr w:type="spellEnd"/>
      <w:r w:rsidRPr="00216F88">
        <w:rPr>
          <w:i/>
          <w:lang w:eastAsia="ko-KR"/>
        </w:rPr>
        <w:t>-Timer</w:t>
      </w:r>
      <w:r w:rsidRPr="00216F88">
        <w:rPr>
          <w:lang w:eastAsia="ko-KR"/>
        </w:rPr>
        <w:t xml:space="preserve"> expires, and at least one of the logical channels which belong to an LCG contains UL data, in which case the BSR is referred below to as 'Regular BSR';</w:t>
      </w:r>
    </w:p>
    <w:p w:rsidR="00700657" w:rsidRPr="00216F88" w:rsidRDefault="00700657" w:rsidP="00700657">
      <w:pPr>
        <w:pStyle w:val="B1"/>
        <w:rPr>
          <w:lang w:eastAsia="ko-KR"/>
        </w:rPr>
      </w:pPr>
      <w:r w:rsidRPr="00216F88">
        <w:rPr>
          <w:lang w:eastAsia="ko-KR"/>
        </w:rPr>
        <w:t>-</w:t>
      </w:r>
      <w:r w:rsidRPr="00216F88">
        <w:rPr>
          <w:lang w:eastAsia="ko-KR"/>
        </w:rPr>
        <w:tab/>
      </w:r>
      <w:proofErr w:type="spellStart"/>
      <w:proofErr w:type="gramStart"/>
      <w:r w:rsidRPr="00216F88">
        <w:rPr>
          <w:i/>
          <w:lang w:eastAsia="ko-KR"/>
        </w:rPr>
        <w:t>periodicBSR</w:t>
      </w:r>
      <w:proofErr w:type="spellEnd"/>
      <w:r w:rsidRPr="00216F88">
        <w:rPr>
          <w:i/>
          <w:lang w:eastAsia="ko-KR"/>
        </w:rPr>
        <w:t>-Timer</w:t>
      </w:r>
      <w:proofErr w:type="gramEnd"/>
      <w:r w:rsidRPr="00216F88">
        <w:rPr>
          <w:lang w:eastAsia="ko-KR"/>
        </w:rPr>
        <w:t xml:space="preserve"> expires, in which case the BSR is referred below to as 'Periodic BSR'.</w:t>
      </w:r>
    </w:p>
    <w:p w:rsidR="00700657" w:rsidRPr="00216F88" w:rsidRDefault="00700657" w:rsidP="00700657">
      <w:pPr>
        <w:rPr>
          <w:noProof/>
        </w:rPr>
      </w:pPr>
      <w:r w:rsidRPr="00216F88">
        <w:rPr>
          <w:noProof/>
        </w:rPr>
        <w:t>For Regular BSR</w:t>
      </w:r>
      <w:r w:rsidRPr="00216F88">
        <w:rPr>
          <w:noProof/>
          <w:lang w:eastAsia="ko-KR"/>
        </w:rPr>
        <w:t>, the MAC entity shall</w:t>
      </w:r>
      <w:r w:rsidRPr="00216F88">
        <w:rPr>
          <w:noProof/>
        </w:rPr>
        <w:t>:</w:t>
      </w:r>
    </w:p>
    <w:p w:rsidR="00700657" w:rsidRPr="00216F88" w:rsidRDefault="00700657" w:rsidP="00700657">
      <w:pPr>
        <w:pStyle w:val="B1"/>
        <w:rPr>
          <w:noProof/>
        </w:rPr>
      </w:pPr>
      <w:r w:rsidRPr="00216F88">
        <w:rPr>
          <w:noProof/>
          <w:lang w:eastAsia="ko-KR"/>
        </w:rPr>
        <w:t>1&gt;</w:t>
      </w:r>
      <w:r w:rsidRPr="00216F88">
        <w:rPr>
          <w:noProof/>
        </w:rPr>
        <w:tab/>
        <w:t xml:space="preserve">if the BSR is triggered for a logical channel for which </w:t>
      </w:r>
      <w:r w:rsidRPr="00216F88">
        <w:rPr>
          <w:i/>
          <w:noProof/>
        </w:rPr>
        <w:t>logicalChannelSR-DelayTimerApplied</w:t>
      </w:r>
      <w:r w:rsidRPr="00216F88">
        <w:rPr>
          <w:noProof/>
        </w:rPr>
        <w:t xml:space="preserve"> is configured by upper layers:</w:t>
      </w:r>
    </w:p>
    <w:p w:rsidR="00700657" w:rsidRPr="00216F88" w:rsidRDefault="00700657" w:rsidP="00700657">
      <w:pPr>
        <w:pStyle w:val="B2"/>
        <w:rPr>
          <w:noProof/>
        </w:rPr>
      </w:pPr>
      <w:r w:rsidRPr="00216F88">
        <w:rPr>
          <w:noProof/>
          <w:lang w:eastAsia="ko-KR"/>
        </w:rPr>
        <w:t>2&gt;</w:t>
      </w:r>
      <w:r w:rsidRPr="00216F88">
        <w:rPr>
          <w:noProof/>
        </w:rPr>
        <w:tab/>
        <w:t xml:space="preserve">start or restart the </w:t>
      </w:r>
      <w:r w:rsidRPr="00216F88">
        <w:rPr>
          <w:i/>
          <w:noProof/>
        </w:rPr>
        <w:t>logicalChannelSR-DelayTimer</w:t>
      </w:r>
      <w:r w:rsidRPr="00216F88">
        <w:rPr>
          <w:noProof/>
        </w:rPr>
        <w:t>.</w:t>
      </w:r>
    </w:p>
    <w:p w:rsidR="00700657" w:rsidRPr="00216F88" w:rsidRDefault="00700657" w:rsidP="00700657">
      <w:pPr>
        <w:pStyle w:val="B1"/>
        <w:rPr>
          <w:noProof/>
        </w:rPr>
      </w:pPr>
      <w:r w:rsidRPr="00216F88">
        <w:rPr>
          <w:noProof/>
          <w:lang w:eastAsia="ko-KR"/>
        </w:rPr>
        <w:t>1&gt;</w:t>
      </w:r>
      <w:r w:rsidRPr="00216F88">
        <w:rPr>
          <w:noProof/>
        </w:rPr>
        <w:tab/>
        <w:t>else:</w:t>
      </w:r>
    </w:p>
    <w:p w:rsidR="00700657" w:rsidRPr="00216F88" w:rsidRDefault="00700657" w:rsidP="00700657">
      <w:pPr>
        <w:pStyle w:val="B2"/>
        <w:rPr>
          <w:noProof/>
        </w:rPr>
      </w:pPr>
      <w:r w:rsidRPr="00216F88">
        <w:rPr>
          <w:noProof/>
          <w:lang w:eastAsia="ko-KR"/>
        </w:rPr>
        <w:t>2&gt;</w:t>
      </w:r>
      <w:r w:rsidRPr="00216F88">
        <w:rPr>
          <w:noProof/>
        </w:rPr>
        <w:tab/>
        <w:t xml:space="preserve">if running, stop the </w:t>
      </w:r>
      <w:r w:rsidRPr="00216F88">
        <w:rPr>
          <w:i/>
          <w:noProof/>
        </w:rPr>
        <w:t>logicalChannelSR-DelayTimer</w:t>
      </w:r>
      <w:r w:rsidRPr="00216F88">
        <w:rPr>
          <w:noProof/>
        </w:rPr>
        <w:t>.</w:t>
      </w:r>
    </w:p>
    <w:p w:rsidR="00700657" w:rsidRPr="00216F88" w:rsidRDefault="00700657" w:rsidP="00700657">
      <w:pPr>
        <w:rPr>
          <w:noProof/>
          <w:lang w:eastAsia="ko-KR"/>
        </w:rPr>
      </w:pPr>
      <w:r w:rsidRPr="00216F88">
        <w:rPr>
          <w:noProof/>
        </w:rPr>
        <w:t>For Regular and Periodic BSR, the MAC entity shall</w:t>
      </w:r>
      <w:r w:rsidRPr="00216F88">
        <w:rPr>
          <w:noProof/>
          <w:lang w:eastAsia="ko-KR"/>
        </w:rPr>
        <w:t>:</w:t>
      </w:r>
    </w:p>
    <w:p w:rsidR="00700657" w:rsidRPr="00216F88" w:rsidRDefault="00700657" w:rsidP="00700657">
      <w:pPr>
        <w:pStyle w:val="B1"/>
        <w:rPr>
          <w:noProof/>
          <w:lang w:eastAsia="ko-KR"/>
        </w:rPr>
      </w:pPr>
      <w:r w:rsidRPr="00216F88">
        <w:rPr>
          <w:noProof/>
          <w:lang w:eastAsia="ko-KR"/>
        </w:rPr>
        <w:t>1&gt;</w:t>
      </w:r>
      <w:r w:rsidRPr="00216F88">
        <w:rPr>
          <w:noProof/>
          <w:lang w:eastAsia="ko-KR"/>
        </w:rPr>
        <w:tab/>
        <w:t>if more than one LCG has data available for transmission when the MAC PDU containing the BSR is to be built:</w:t>
      </w:r>
    </w:p>
    <w:p w:rsidR="00700657" w:rsidRPr="00216F88" w:rsidRDefault="00700657" w:rsidP="00700657">
      <w:pPr>
        <w:pStyle w:val="B2"/>
        <w:rPr>
          <w:noProof/>
          <w:lang w:eastAsia="ko-KR"/>
        </w:rPr>
      </w:pPr>
      <w:r w:rsidRPr="00216F88">
        <w:rPr>
          <w:noProof/>
          <w:lang w:eastAsia="ko-KR"/>
        </w:rPr>
        <w:t>2&gt;</w:t>
      </w:r>
      <w:r w:rsidRPr="00216F88">
        <w:rPr>
          <w:noProof/>
          <w:lang w:eastAsia="ko-KR"/>
        </w:rPr>
        <w:tab/>
        <w:t>report Long BSR for all LCGs which have data available for transmission.</w:t>
      </w:r>
    </w:p>
    <w:p w:rsidR="00700657" w:rsidRPr="00216F88" w:rsidRDefault="00700657" w:rsidP="00700657">
      <w:pPr>
        <w:pStyle w:val="B1"/>
        <w:rPr>
          <w:noProof/>
          <w:lang w:eastAsia="ko-KR"/>
        </w:rPr>
      </w:pPr>
      <w:r w:rsidRPr="00216F88">
        <w:rPr>
          <w:noProof/>
          <w:lang w:eastAsia="ko-KR"/>
        </w:rPr>
        <w:t>1&gt;</w:t>
      </w:r>
      <w:r w:rsidRPr="00216F88">
        <w:rPr>
          <w:noProof/>
          <w:lang w:eastAsia="ko-KR"/>
        </w:rPr>
        <w:tab/>
        <w:t>else:</w:t>
      </w:r>
    </w:p>
    <w:p w:rsidR="00700657" w:rsidRPr="00216F88" w:rsidRDefault="00700657" w:rsidP="00700657">
      <w:pPr>
        <w:pStyle w:val="B2"/>
        <w:rPr>
          <w:noProof/>
          <w:lang w:eastAsia="ko-KR"/>
        </w:rPr>
      </w:pPr>
      <w:r w:rsidRPr="00216F88">
        <w:rPr>
          <w:noProof/>
          <w:lang w:eastAsia="ko-KR"/>
        </w:rPr>
        <w:t>2&gt;</w:t>
      </w:r>
      <w:r w:rsidRPr="00216F88">
        <w:rPr>
          <w:noProof/>
          <w:lang w:eastAsia="ko-KR"/>
        </w:rPr>
        <w:tab/>
        <w:t>report Short BSR.</w:t>
      </w:r>
    </w:p>
    <w:p w:rsidR="00700657" w:rsidRPr="00216F88" w:rsidRDefault="00700657" w:rsidP="00700657">
      <w:pPr>
        <w:rPr>
          <w:noProof/>
        </w:rPr>
      </w:pPr>
      <w:r w:rsidRPr="00216F88">
        <w:rPr>
          <w:noProof/>
        </w:rPr>
        <w:t>For Padding BSR:</w:t>
      </w:r>
    </w:p>
    <w:p w:rsidR="00700657" w:rsidRPr="00216F88" w:rsidRDefault="00700657" w:rsidP="00700657">
      <w:pPr>
        <w:pStyle w:val="B1"/>
        <w:rPr>
          <w:noProof/>
        </w:rPr>
      </w:pPr>
      <w:r w:rsidRPr="00216F88">
        <w:rPr>
          <w:noProof/>
          <w:lang w:eastAsia="ko-KR"/>
        </w:rPr>
        <w:t>1&gt;</w:t>
      </w:r>
      <w:r w:rsidRPr="00216F88">
        <w:rPr>
          <w:noProof/>
        </w:rPr>
        <w:tab/>
        <w:t>if the number of padding bits is equal to or larger than the size of the Short BSR plus its subheader but smaller than the size of the Long BSR plus its subheader:</w:t>
      </w:r>
    </w:p>
    <w:p w:rsidR="00700657" w:rsidRPr="00216F88" w:rsidRDefault="00700657" w:rsidP="00700657">
      <w:pPr>
        <w:pStyle w:val="B2"/>
        <w:rPr>
          <w:noProof/>
          <w:lang w:eastAsia="ko-KR"/>
        </w:rPr>
      </w:pPr>
      <w:r w:rsidRPr="00216F88">
        <w:rPr>
          <w:noProof/>
          <w:lang w:eastAsia="ko-KR"/>
        </w:rPr>
        <w:t>2&gt;</w:t>
      </w:r>
      <w:r w:rsidRPr="00216F88">
        <w:rPr>
          <w:noProof/>
        </w:rPr>
        <w:tab/>
        <w:t xml:space="preserve">if more than one LCG has data </w:t>
      </w:r>
      <w:r w:rsidRPr="00216F88">
        <w:rPr>
          <w:noProof/>
          <w:lang w:eastAsia="zh-TW"/>
        </w:rPr>
        <w:t xml:space="preserve">available for transmission </w:t>
      </w:r>
      <w:r w:rsidRPr="00216F88">
        <w:rPr>
          <w:noProof/>
          <w:lang w:eastAsia="ko-KR"/>
        </w:rPr>
        <w:t>when</w:t>
      </w:r>
      <w:r w:rsidRPr="00216F88">
        <w:rPr>
          <w:noProof/>
        </w:rPr>
        <w:t xml:space="preserve"> the BSR is </w:t>
      </w:r>
      <w:r w:rsidRPr="00216F88">
        <w:rPr>
          <w:noProof/>
          <w:lang w:eastAsia="ko-KR"/>
        </w:rPr>
        <w:t xml:space="preserve">to be </w:t>
      </w:r>
      <w:r w:rsidRPr="00216F88">
        <w:rPr>
          <w:noProof/>
        </w:rPr>
        <w:t>built:</w:t>
      </w:r>
    </w:p>
    <w:p w:rsidR="00700657" w:rsidRPr="00216F88" w:rsidRDefault="00700657" w:rsidP="00700657">
      <w:pPr>
        <w:pStyle w:val="B3"/>
        <w:rPr>
          <w:noProof/>
          <w:lang w:eastAsia="ko-KR"/>
        </w:rPr>
      </w:pPr>
      <w:r w:rsidRPr="00216F88">
        <w:rPr>
          <w:noProof/>
          <w:lang w:eastAsia="ko-KR"/>
        </w:rPr>
        <w:t>3&gt;</w:t>
      </w:r>
      <w:r w:rsidRPr="00216F88">
        <w:rPr>
          <w:noProof/>
          <w:lang w:eastAsia="ko-KR"/>
        </w:rPr>
        <w:tab/>
        <w:t>if the number of padding bits is equal to the size of the Short BSR plus its subheader:</w:t>
      </w:r>
    </w:p>
    <w:p w:rsidR="00700657" w:rsidRPr="00216F88" w:rsidRDefault="00700657" w:rsidP="00700657">
      <w:pPr>
        <w:pStyle w:val="B4"/>
        <w:rPr>
          <w:noProof/>
        </w:rPr>
      </w:pPr>
      <w:r w:rsidRPr="00216F88">
        <w:rPr>
          <w:noProof/>
          <w:lang w:eastAsia="ko-KR"/>
        </w:rPr>
        <w:t>4&gt;</w:t>
      </w:r>
      <w:r w:rsidRPr="00216F88">
        <w:rPr>
          <w:noProof/>
          <w:lang w:eastAsia="ko-KR"/>
        </w:rPr>
        <w:tab/>
      </w:r>
      <w:r w:rsidRPr="00216F88">
        <w:rPr>
          <w:noProof/>
        </w:rPr>
        <w:t xml:space="preserve">report </w:t>
      </w:r>
      <w:r w:rsidRPr="00216F88">
        <w:rPr>
          <w:noProof/>
          <w:lang w:eastAsia="ko-KR"/>
        </w:rPr>
        <w:t xml:space="preserve">Short </w:t>
      </w:r>
      <w:r w:rsidRPr="00216F88">
        <w:rPr>
          <w:noProof/>
        </w:rPr>
        <w:t>Truncated BSR of the LCG with the highest priority logical channel with data available for transmission.</w:t>
      </w:r>
    </w:p>
    <w:p w:rsidR="00700657" w:rsidRPr="00216F88" w:rsidRDefault="00700657" w:rsidP="00700657">
      <w:pPr>
        <w:pStyle w:val="B3"/>
        <w:rPr>
          <w:noProof/>
          <w:lang w:eastAsia="ko-KR"/>
        </w:rPr>
      </w:pPr>
      <w:r w:rsidRPr="00216F88">
        <w:rPr>
          <w:noProof/>
          <w:lang w:eastAsia="ko-KR"/>
        </w:rPr>
        <w:t>3&gt;</w:t>
      </w:r>
      <w:r w:rsidRPr="00216F88">
        <w:rPr>
          <w:noProof/>
          <w:lang w:eastAsia="ko-KR"/>
        </w:rPr>
        <w:tab/>
        <w:t>else:</w:t>
      </w:r>
    </w:p>
    <w:p w:rsidR="00700657" w:rsidRPr="00216F88" w:rsidRDefault="00700657" w:rsidP="00700657">
      <w:pPr>
        <w:pStyle w:val="B4"/>
        <w:rPr>
          <w:noProof/>
        </w:rPr>
      </w:pPr>
      <w:r w:rsidRPr="00216F88">
        <w:rPr>
          <w:noProof/>
          <w:lang w:eastAsia="ko-KR"/>
        </w:rPr>
        <w:t>4&gt;</w:t>
      </w:r>
      <w:r w:rsidRPr="00216F88">
        <w:rPr>
          <w:noProof/>
          <w:lang w:eastAsia="ko-KR"/>
        </w:rPr>
        <w:tab/>
      </w:r>
      <w:r w:rsidRPr="00216F88">
        <w:rPr>
          <w:noProof/>
        </w:rPr>
        <w:t xml:space="preserve">report </w:t>
      </w:r>
      <w:r w:rsidRPr="00216F88">
        <w:rPr>
          <w:noProof/>
          <w:lang w:eastAsia="ko-KR"/>
        </w:rPr>
        <w:t xml:space="preserve">Long </w:t>
      </w:r>
      <w:r w:rsidRPr="00216F88">
        <w:rPr>
          <w:noProof/>
        </w:rPr>
        <w:t>Truncated BSR of the LCG</w:t>
      </w:r>
      <w:r w:rsidRPr="00216F88">
        <w:rPr>
          <w:noProof/>
          <w:lang w:eastAsia="ko-KR"/>
        </w:rPr>
        <w:t>(s)</w:t>
      </w:r>
      <w:r w:rsidRPr="00216F88">
        <w:rPr>
          <w:noProof/>
        </w:rPr>
        <w:t xml:space="preserve"> with the logical channels having data available for transmission following a decreasing order of priority</w:t>
      </w:r>
      <w:r w:rsidRPr="00216F88">
        <w:rPr>
          <w:noProof/>
          <w:lang w:eastAsia="ko-KR"/>
        </w:rPr>
        <w:t>, and in case of equal priority, in increasing order of LCGID</w:t>
      </w:r>
      <w:r w:rsidRPr="00216F88">
        <w:rPr>
          <w:noProof/>
        </w:rPr>
        <w:t>.</w:t>
      </w:r>
    </w:p>
    <w:p w:rsidR="00700657" w:rsidRPr="00216F88" w:rsidRDefault="00700657" w:rsidP="00700657">
      <w:pPr>
        <w:pStyle w:val="B2"/>
        <w:rPr>
          <w:noProof/>
          <w:lang w:eastAsia="ko-KR"/>
        </w:rPr>
      </w:pPr>
      <w:r w:rsidRPr="00216F88">
        <w:rPr>
          <w:noProof/>
          <w:lang w:eastAsia="ko-KR"/>
        </w:rPr>
        <w:t>2&gt;</w:t>
      </w:r>
      <w:r w:rsidRPr="00216F88">
        <w:rPr>
          <w:noProof/>
        </w:rPr>
        <w:tab/>
        <w:t>else</w:t>
      </w:r>
      <w:r w:rsidRPr="00216F88">
        <w:rPr>
          <w:noProof/>
          <w:lang w:eastAsia="ko-KR"/>
        </w:rPr>
        <w:t>:</w:t>
      </w:r>
    </w:p>
    <w:p w:rsidR="00700657" w:rsidRPr="00216F88" w:rsidRDefault="00700657" w:rsidP="00700657">
      <w:pPr>
        <w:pStyle w:val="B3"/>
        <w:rPr>
          <w:noProof/>
          <w:lang w:eastAsia="ko-KR"/>
        </w:rPr>
      </w:pPr>
      <w:r w:rsidRPr="00216F88">
        <w:rPr>
          <w:noProof/>
          <w:lang w:eastAsia="ko-KR"/>
        </w:rPr>
        <w:t>3&gt;</w:t>
      </w:r>
      <w:r w:rsidRPr="00216F88">
        <w:rPr>
          <w:noProof/>
          <w:lang w:eastAsia="ko-KR"/>
        </w:rPr>
        <w:tab/>
      </w:r>
      <w:r w:rsidRPr="00216F88">
        <w:rPr>
          <w:noProof/>
        </w:rPr>
        <w:t>report Short BSR</w:t>
      </w:r>
      <w:r w:rsidRPr="00216F88">
        <w:rPr>
          <w:noProof/>
          <w:lang w:eastAsia="ko-KR"/>
        </w:rPr>
        <w:t>.</w:t>
      </w:r>
    </w:p>
    <w:p w:rsidR="00700657" w:rsidRPr="00216F88" w:rsidRDefault="00700657" w:rsidP="00700657">
      <w:pPr>
        <w:pStyle w:val="B1"/>
        <w:rPr>
          <w:noProof/>
          <w:lang w:eastAsia="ko-KR"/>
        </w:rPr>
      </w:pPr>
      <w:r w:rsidRPr="00216F88">
        <w:rPr>
          <w:noProof/>
          <w:lang w:eastAsia="ko-KR"/>
        </w:rPr>
        <w:t>1&gt;</w:t>
      </w:r>
      <w:r w:rsidRPr="00216F88">
        <w:rPr>
          <w:noProof/>
        </w:rPr>
        <w:tab/>
        <w:t>else if the number of padding bits is equal to or larger than the size of the Long BSR plus its subheader</w:t>
      </w:r>
      <w:r w:rsidRPr="00216F88">
        <w:rPr>
          <w:noProof/>
          <w:lang w:eastAsia="ko-KR"/>
        </w:rPr>
        <w:t>:</w:t>
      </w:r>
    </w:p>
    <w:p w:rsidR="00700657" w:rsidRPr="00216F88" w:rsidRDefault="00700657" w:rsidP="00700657">
      <w:pPr>
        <w:pStyle w:val="B2"/>
        <w:rPr>
          <w:noProof/>
        </w:rPr>
      </w:pPr>
      <w:r w:rsidRPr="00216F88">
        <w:rPr>
          <w:noProof/>
          <w:lang w:eastAsia="ko-KR"/>
        </w:rPr>
        <w:t>2&gt;</w:t>
      </w:r>
      <w:r w:rsidRPr="00216F88">
        <w:rPr>
          <w:noProof/>
          <w:lang w:eastAsia="ko-KR"/>
        </w:rPr>
        <w:tab/>
      </w:r>
      <w:r w:rsidRPr="00216F88">
        <w:rPr>
          <w:noProof/>
        </w:rPr>
        <w:t>report Long BSR</w:t>
      </w:r>
      <w:r w:rsidRPr="00216F88">
        <w:rPr>
          <w:noProof/>
          <w:lang w:eastAsia="ko-KR"/>
        </w:rPr>
        <w:t xml:space="preserve"> for all LCGs which have data available for transmission</w:t>
      </w:r>
      <w:r w:rsidRPr="00216F88">
        <w:rPr>
          <w:noProof/>
        </w:rPr>
        <w:t>.</w:t>
      </w:r>
    </w:p>
    <w:p w:rsidR="00700657" w:rsidRPr="00216F88" w:rsidRDefault="00700657" w:rsidP="00700657">
      <w:pPr>
        <w:rPr>
          <w:noProof/>
          <w:lang w:eastAsia="ko-KR"/>
        </w:rPr>
      </w:pPr>
      <w:r w:rsidRPr="00216F88">
        <w:rPr>
          <w:noProof/>
          <w:lang w:eastAsia="ko-KR"/>
        </w:rPr>
        <w:t>The MAC entity shall:</w:t>
      </w:r>
    </w:p>
    <w:p w:rsidR="00700657" w:rsidRPr="00216F88" w:rsidRDefault="00700657" w:rsidP="00700657">
      <w:pPr>
        <w:pStyle w:val="B1"/>
        <w:rPr>
          <w:noProof/>
        </w:rPr>
      </w:pPr>
      <w:r w:rsidRPr="00216F88">
        <w:rPr>
          <w:noProof/>
          <w:lang w:eastAsia="ko-KR"/>
        </w:rPr>
        <w:t>1&gt;</w:t>
      </w:r>
      <w:r w:rsidRPr="00216F88">
        <w:rPr>
          <w:noProof/>
          <w:lang w:eastAsia="ko-KR"/>
        </w:rPr>
        <w:tab/>
        <w:t>i</w:t>
      </w:r>
      <w:r w:rsidRPr="00216F88">
        <w:rPr>
          <w:noProof/>
        </w:rPr>
        <w:t>f the Buffer Status reporting procedure determines that at least one BSR has been triggered and not cancelled:</w:t>
      </w:r>
    </w:p>
    <w:p w:rsidR="00700657" w:rsidRPr="00216F88" w:rsidRDefault="00700657" w:rsidP="00700657">
      <w:pPr>
        <w:pStyle w:val="B2"/>
        <w:rPr>
          <w:noProof/>
        </w:rPr>
      </w:pPr>
      <w:r w:rsidRPr="00216F88">
        <w:rPr>
          <w:noProof/>
          <w:lang w:eastAsia="ko-KR"/>
        </w:rPr>
        <w:t>2&gt;</w:t>
      </w:r>
      <w:r w:rsidRPr="00216F88">
        <w:rPr>
          <w:noProof/>
        </w:rPr>
        <w:tab/>
        <w:t xml:space="preserve">if UL-SCH resources are available for a </w:t>
      </w:r>
      <w:r w:rsidRPr="00216F88">
        <w:rPr>
          <w:noProof/>
          <w:lang w:eastAsia="ko-KR"/>
        </w:rPr>
        <w:t xml:space="preserve">new immediate </w:t>
      </w:r>
      <w:r w:rsidRPr="00216F88">
        <w:rPr>
          <w:noProof/>
        </w:rPr>
        <w:t>transmission:</w:t>
      </w:r>
    </w:p>
    <w:p w:rsidR="00700657" w:rsidRPr="00216F88" w:rsidRDefault="00700657" w:rsidP="00700657">
      <w:pPr>
        <w:pStyle w:val="B3"/>
        <w:rPr>
          <w:noProof/>
        </w:rPr>
      </w:pPr>
      <w:r w:rsidRPr="00216F88">
        <w:rPr>
          <w:noProof/>
          <w:lang w:eastAsia="ko-KR"/>
        </w:rPr>
        <w:t>3&gt;</w:t>
      </w:r>
      <w:r w:rsidRPr="00216F88">
        <w:rPr>
          <w:noProof/>
        </w:rPr>
        <w:tab/>
        <w:t xml:space="preserve">instruct the Multiplexing and Assembly procedure to generate the BSR MAC </w:t>
      </w:r>
      <w:r w:rsidRPr="00216F88">
        <w:rPr>
          <w:noProof/>
          <w:lang w:eastAsia="ko-KR"/>
        </w:rPr>
        <w:t>CE(s)</w:t>
      </w:r>
      <w:r w:rsidRPr="00216F88">
        <w:rPr>
          <w:noProof/>
        </w:rPr>
        <w:t>;</w:t>
      </w:r>
    </w:p>
    <w:p w:rsidR="00700657" w:rsidRPr="00216F88" w:rsidRDefault="00700657" w:rsidP="00700657">
      <w:pPr>
        <w:pStyle w:val="B3"/>
        <w:rPr>
          <w:noProof/>
        </w:rPr>
      </w:pPr>
      <w:r w:rsidRPr="00216F88">
        <w:rPr>
          <w:noProof/>
          <w:lang w:eastAsia="ko-KR"/>
        </w:rPr>
        <w:t>3&gt;</w:t>
      </w:r>
      <w:r w:rsidRPr="00216F88">
        <w:rPr>
          <w:noProof/>
        </w:rPr>
        <w:tab/>
        <w:t xml:space="preserve">start or restart </w:t>
      </w:r>
      <w:r w:rsidRPr="00216F88">
        <w:rPr>
          <w:i/>
          <w:noProof/>
        </w:rPr>
        <w:t>periodicBSR-Timer</w:t>
      </w:r>
      <w:r w:rsidRPr="00216F88">
        <w:rPr>
          <w:noProof/>
          <w:lang w:eastAsia="ko-KR"/>
        </w:rPr>
        <w:t xml:space="preserve"> except when all the generated BSRs are long or short Truncated BSRs</w:t>
      </w:r>
      <w:r w:rsidRPr="00216F88">
        <w:rPr>
          <w:noProof/>
        </w:rPr>
        <w:t>;</w:t>
      </w:r>
    </w:p>
    <w:p w:rsidR="00700657" w:rsidRPr="00216F88" w:rsidRDefault="00700657" w:rsidP="00700657">
      <w:pPr>
        <w:pStyle w:val="B3"/>
        <w:rPr>
          <w:noProof/>
        </w:rPr>
      </w:pPr>
      <w:r w:rsidRPr="00216F88">
        <w:rPr>
          <w:lang w:eastAsia="ko-KR"/>
        </w:rPr>
        <w:t>3&gt;</w:t>
      </w:r>
      <w:r w:rsidRPr="00216F88">
        <w:tab/>
        <w:t xml:space="preserve">start or restart </w:t>
      </w:r>
      <w:r w:rsidRPr="00216F88">
        <w:rPr>
          <w:i/>
          <w:noProof/>
        </w:rPr>
        <w:t>retxBSR-Timer</w:t>
      </w:r>
      <w:r w:rsidRPr="00216F88">
        <w:rPr>
          <w:noProof/>
        </w:rPr>
        <w:t>.</w:t>
      </w:r>
    </w:p>
    <w:p w:rsidR="00700657" w:rsidRPr="00216F88" w:rsidRDefault="00700657" w:rsidP="00700657">
      <w:pPr>
        <w:pStyle w:val="B2"/>
        <w:rPr>
          <w:noProof/>
        </w:rPr>
      </w:pPr>
      <w:r w:rsidRPr="00216F88">
        <w:rPr>
          <w:noProof/>
        </w:rPr>
        <w:lastRenderedPageBreak/>
        <w:t>2&gt;</w:t>
      </w:r>
      <w:r w:rsidRPr="00216F88">
        <w:rPr>
          <w:noProof/>
        </w:rPr>
        <w:tab/>
        <w:t>if there is no UL-SCH resource available for a new transmission; or</w:t>
      </w:r>
    </w:p>
    <w:p w:rsidR="00700657" w:rsidRPr="00216F88" w:rsidRDefault="00700657" w:rsidP="00700657">
      <w:pPr>
        <w:pStyle w:val="B2"/>
        <w:rPr>
          <w:noProof/>
        </w:rPr>
      </w:pPr>
      <w:r w:rsidRPr="00216F88">
        <w:rPr>
          <w:noProof/>
        </w:rPr>
        <w:t>2&gt;</w:t>
      </w:r>
      <w:r w:rsidRPr="00216F88">
        <w:rPr>
          <w:noProof/>
        </w:rPr>
        <w:tab/>
        <w:t>if the UL-SCH resources available for a new transmission do not meet the LCP mapping restrictions (see subclause 5.4.3.1) configured for the LCH(s) that triggered the BSR(s):</w:t>
      </w:r>
    </w:p>
    <w:p w:rsidR="00700657" w:rsidRPr="00216F88" w:rsidRDefault="00700657" w:rsidP="00700657">
      <w:pPr>
        <w:pStyle w:val="B3"/>
        <w:rPr>
          <w:noProof/>
        </w:rPr>
      </w:pPr>
      <w:r w:rsidRPr="00216F88">
        <w:rPr>
          <w:noProof/>
          <w:lang w:eastAsia="ko-KR"/>
        </w:rPr>
        <w:t>3&gt;</w:t>
      </w:r>
      <w:r w:rsidRPr="00216F88">
        <w:rPr>
          <w:noProof/>
        </w:rPr>
        <w:tab/>
        <w:t xml:space="preserve">if a Regular BSR has been triggered and </w:t>
      </w:r>
      <w:r w:rsidRPr="00216F88">
        <w:rPr>
          <w:i/>
          <w:noProof/>
        </w:rPr>
        <w:t>logicalChannelSR-DelayTimer</w:t>
      </w:r>
      <w:r w:rsidRPr="00216F88">
        <w:rPr>
          <w:noProof/>
        </w:rPr>
        <w:t xml:space="preserve"> is not running:</w:t>
      </w:r>
    </w:p>
    <w:p w:rsidR="00700657" w:rsidRPr="00216F88" w:rsidRDefault="00700657" w:rsidP="00700657">
      <w:pPr>
        <w:pStyle w:val="B4"/>
        <w:rPr>
          <w:noProof/>
          <w:lang w:eastAsia="ko-KR"/>
        </w:rPr>
      </w:pPr>
      <w:r w:rsidRPr="00216F88">
        <w:rPr>
          <w:noProof/>
          <w:lang w:eastAsia="ko-KR"/>
        </w:rPr>
        <w:t>4&gt;</w:t>
      </w:r>
      <w:r w:rsidRPr="00216F88">
        <w:rPr>
          <w:noProof/>
          <w:lang w:eastAsia="ko-KR"/>
        </w:rPr>
        <w:tab/>
      </w:r>
      <w:r w:rsidRPr="00216F88">
        <w:rPr>
          <w:noProof/>
        </w:rPr>
        <w:t xml:space="preserve">if an uplink grant is not </w:t>
      </w:r>
      <w:r w:rsidRPr="00216F88">
        <w:rPr>
          <w:noProof/>
          <w:lang w:eastAsia="ko-KR"/>
        </w:rPr>
        <w:t xml:space="preserve">a </w:t>
      </w:r>
      <w:r w:rsidRPr="00216F88">
        <w:rPr>
          <w:noProof/>
        </w:rPr>
        <w:t>configured</w:t>
      </w:r>
      <w:r w:rsidRPr="00216F88">
        <w:rPr>
          <w:noProof/>
          <w:lang w:eastAsia="ko-KR"/>
        </w:rPr>
        <w:t xml:space="preserve"> grant;</w:t>
      </w:r>
      <w:r w:rsidRPr="00216F88">
        <w:rPr>
          <w:noProof/>
        </w:rPr>
        <w:t xml:space="preserve"> or</w:t>
      </w:r>
    </w:p>
    <w:p w:rsidR="00700657" w:rsidRPr="00216F88" w:rsidRDefault="00700657" w:rsidP="00700657">
      <w:pPr>
        <w:pStyle w:val="B4"/>
        <w:rPr>
          <w:noProof/>
        </w:rPr>
      </w:pPr>
      <w:r w:rsidRPr="00216F88">
        <w:rPr>
          <w:noProof/>
          <w:lang w:eastAsia="ko-KR"/>
        </w:rPr>
        <w:t>4&gt;</w:t>
      </w:r>
      <w:r w:rsidRPr="00216F88">
        <w:rPr>
          <w:noProof/>
          <w:lang w:eastAsia="ko-KR"/>
        </w:rPr>
        <w:tab/>
        <w:t xml:space="preserve">if </w:t>
      </w:r>
      <w:r w:rsidRPr="00216F88">
        <w:rPr>
          <w:noProof/>
        </w:rPr>
        <w:t xml:space="preserve">the Regular BSR was </w:t>
      </w:r>
      <w:r w:rsidRPr="00216F88">
        <w:rPr>
          <w:noProof/>
          <w:lang w:eastAsia="ko-KR"/>
        </w:rPr>
        <w:t xml:space="preserve">not </w:t>
      </w:r>
      <w:r w:rsidRPr="00216F88">
        <w:rPr>
          <w:noProof/>
        </w:rPr>
        <w:t>triggered for a logical channel for which logical channel SR masking (</w:t>
      </w:r>
      <w:r w:rsidRPr="00216F88">
        <w:rPr>
          <w:i/>
          <w:noProof/>
        </w:rPr>
        <w:t>logicalChannelSR-Mask</w:t>
      </w:r>
      <w:r w:rsidRPr="00216F88">
        <w:rPr>
          <w:noProof/>
        </w:rPr>
        <w:t xml:space="preserve">) </w:t>
      </w:r>
      <w:r w:rsidRPr="00216F88">
        <w:rPr>
          <w:noProof/>
          <w:lang w:eastAsia="ko-KR"/>
        </w:rPr>
        <w:t>is setup by upper layers</w:t>
      </w:r>
      <w:r w:rsidRPr="00216F88">
        <w:rPr>
          <w:noProof/>
        </w:rPr>
        <w:t>:</w:t>
      </w:r>
    </w:p>
    <w:p w:rsidR="00700657" w:rsidRPr="00216F88" w:rsidRDefault="00700657" w:rsidP="00700657">
      <w:pPr>
        <w:pStyle w:val="B5"/>
        <w:rPr>
          <w:noProof/>
        </w:rPr>
      </w:pPr>
      <w:r w:rsidRPr="00216F88">
        <w:rPr>
          <w:noProof/>
          <w:lang w:eastAsia="ko-KR"/>
        </w:rPr>
        <w:t>5&gt;</w:t>
      </w:r>
      <w:r w:rsidRPr="00216F88">
        <w:rPr>
          <w:noProof/>
        </w:rPr>
        <w:tab/>
      </w:r>
      <w:r w:rsidRPr="00216F88">
        <w:rPr>
          <w:noProof/>
          <w:lang w:eastAsia="ko-KR"/>
        </w:rPr>
        <w:t xml:space="preserve">trigger </w:t>
      </w:r>
      <w:r w:rsidRPr="00216F88">
        <w:rPr>
          <w:noProof/>
        </w:rPr>
        <w:t>a Scheduling Request.</w:t>
      </w:r>
    </w:p>
    <w:p w:rsidR="00700657" w:rsidRPr="00216F88" w:rsidRDefault="00700657" w:rsidP="00700657">
      <w:pPr>
        <w:rPr>
          <w:lang w:eastAsia="ko-KR"/>
        </w:rPr>
      </w:pPr>
      <w:r w:rsidRPr="00216F88">
        <w:rPr>
          <w:lang w:eastAsia="ko-KR"/>
        </w:rPr>
        <w:t>A MAC PDU shall contain at most one BSR MAC CE, even when multiple events have triggered a BSR. The Regular BSR and the Periodic BSR shall have precedence over the padding BSR.</w:t>
      </w:r>
    </w:p>
    <w:p w:rsidR="00700657" w:rsidRPr="00216F88" w:rsidRDefault="00700657" w:rsidP="00700657">
      <w:pPr>
        <w:rPr>
          <w:lang w:eastAsia="ko-KR"/>
        </w:rPr>
      </w:pPr>
      <w:r w:rsidRPr="00216F88">
        <w:rPr>
          <w:lang w:eastAsia="ko-KR"/>
        </w:rPr>
        <w:t xml:space="preserve">The MAC entity shall restart </w:t>
      </w:r>
      <w:proofErr w:type="spellStart"/>
      <w:r w:rsidRPr="00216F88">
        <w:rPr>
          <w:i/>
          <w:lang w:eastAsia="ko-KR"/>
        </w:rPr>
        <w:t>retxBSR</w:t>
      </w:r>
      <w:proofErr w:type="spellEnd"/>
      <w:r w:rsidRPr="00216F88">
        <w:rPr>
          <w:i/>
          <w:lang w:eastAsia="ko-KR"/>
        </w:rPr>
        <w:t>-Timer</w:t>
      </w:r>
      <w:r w:rsidRPr="00216F88">
        <w:rPr>
          <w:lang w:eastAsia="ko-KR"/>
        </w:rPr>
        <w:t xml:space="preserve"> upon reception of a grant for transmission of new data on any UL-SCH.</w:t>
      </w:r>
    </w:p>
    <w:p w:rsidR="00700657" w:rsidRDefault="00700657" w:rsidP="00700657">
      <w:pPr>
        <w:rPr>
          <w:rFonts w:eastAsia="맑은 고딕"/>
          <w:lang w:eastAsia="ko-KR"/>
        </w:rPr>
      </w:pPr>
      <w:r w:rsidRPr="00216F88">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216F88">
        <w:rPr>
          <w:lang w:eastAsia="ko-KR"/>
        </w:rPr>
        <w:t>subheader</w:t>
      </w:r>
      <w:proofErr w:type="spellEnd"/>
      <w:r w:rsidRPr="00216F88">
        <w:rPr>
          <w:lang w:eastAsia="ko-KR"/>
        </w:rPr>
        <w:t>. All BSRs triggered prior to MAC PDU assembly shall be cancelled when a MAC PDU which includes a BSR</w:t>
      </w:r>
      <w:r w:rsidRPr="00216F88">
        <w:t xml:space="preserve"> </w:t>
      </w:r>
      <w:r w:rsidRPr="00216F88">
        <w:rPr>
          <w:lang w:eastAsia="ko-KR"/>
        </w:rPr>
        <w:t>MAC CE is transmitted.</w:t>
      </w:r>
    </w:p>
    <w:p w:rsidR="00700657" w:rsidRDefault="00700657" w:rsidP="00446558">
      <w:pPr>
        <w:pStyle w:val="B1"/>
        <w:ind w:left="0" w:firstLine="0"/>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00657" w:rsidTr="008207DE">
        <w:tc>
          <w:tcPr>
            <w:tcW w:w="9855" w:type="dxa"/>
            <w:shd w:val="clear" w:color="auto" w:fill="EEECE1"/>
          </w:tcPr>
          <w:p w:rsidR="00700657" w:rsidRDefault="00700657" w:rsidP="008207DE">
            <w:pPr>
              <w:jc w:val="center"/>
              <w:rPr>
                <w:rFonts w:ascii="Arial" w:hAnsi="Arial" w:cs="Arial"/>
                <w:noProof/>
              </w:rPr>
            </w:pPr>
            <w:r>
              <w:rPr>
                <w:rFonts w:ascii="Arial" w:eastAsia="맑은 고딕" w:hAnsi="Arial" w:cs="Arial" w:hint="eastAsia"/>
                <w:noProof/>
                <w:sz w:val="24"/>
                <w:lang w:eastAsia="ko-KR"/>
              </w:rPr>
              <w:t>End</w:t>
            </w:r>
            <w:r>
              <w:rPr>
                <w:rFonts w:ascii="Arial" w:hAnsi="Arial" w:cs="Arial"/>
                <w:noProof/>
                <w:sz w:val="24"/>
              </w:rPr>
              <w:t xml:space="preserve"> of </w:t>
            </w:r>
            <w:r>
              <w:rPr>
                <w:rFonts w:ascii="Arial" w:eastAsia="맑은 고딕" w:hAnsi="Arial" w:cs="Arial" w:hint="eastAsia"/>
                <w:noProof/>
                <w:sz w:val="24"/>
                <w:lang w:eastAsia="ko-KR"/>
              </w:rPr>
              <w:t xml:space="preserve">the </w:t>
            </w:r>
            <w:r>
              <w:rPr>
                <w:rFonts w:ascii="Arial" w:hAnsi="Arial" w:cs="Arial"/>
                <w:noProof/>
                <w:sz w:val="24"/>
              </w:rPr>
              <w:t>change</w:t>
            </w:r>
          </w:p>
        </w:tc>
      </w:tr>
    </w:tbl>
    <w:p w:rsidR="00700657" w:rsidRPr="00700657" w:rsidRDefault="00700657" w:rsidP="00446558">
      <w:pPr>
        <w:pStyle w:val="B1"/>
        <w:ind w:left="0" w:firstLine="0"/>
        <w:rPr>
          <w:rFonts w:eastAsia="맑은 고딕"/>
          <w:lang w:eastAsia="ko-KR"/>
        </w:rPr>
      </w:pPr>
    </w:p>
    <w:sectPr w:rsidR="00700657" w:rsidRPr="00700657" w:rsidSect="00A67AFF">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AC5" w:rsidRDefault="001D3AC5">
      <w:r>
        <w:separator/>
      </w:r>
    </w:p>
  </w:endnote>
  <w:endnote w:type="continuationSeparator" w:id="0">
    <w:p w:rsidR="001D3AC5" w:rsidRDefault="001D3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芥竟"/>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AC5" w:rsidRDefault="001D3AC5">
      <w:r>
        <w:separator/>
      </w:r>
    </w:p>
  </w:footnote>
  <w:footnote w:type="continuationSeparator" w:id="0">
    <w:p w:rsidR="001D3AC5" w:rsidRDefault="001D3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D7C71"/>
    <w:rsid w:val="000E0B00"/>
    <w:rsid w:val="000E5020"/>
    <w:rsid w:val="000E5C95"/>
    <w:rsid w:val="000F0EB2"/>
    <w:rsid w:val="000F2FCA"/>
    <w:rsid w:val="000F4D13"/>
    <w:rsid w:val="000F500B"/>
    <w:rsid w:val="000F64FF"/>
    <w:rsid w:val="00103167"/>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0A94"/>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3AC5"/>
    <w:rsid w:val="001D529A"/>
    <w:rsid w:val="001D6D65"/>
    <w:rsid w:val="001D7126"/>
    <w:rsid w:val="001D738C"/>
    <w:rsid w:val="001E2787"/>
    <w:rsid w:val="001E29C1"/>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C630C"/>
    <w:rsid w:val="002D2C90"/>
    <w:rsid w:val="002D2F93"/>
    <w:rsid w:val="002D40D6"/>
    <w:rsid w:val="002D47B4"/>
    <w:rsid w:val="002D4BB9"/>
    <w:rsid w:val="002D71B7"/>
    <w:rsid w:val="002E062C"/>
    <w:rsid w:val="002E43D9"/>
    <w:rsid w:val="002E55FB"/>
    <w:rsid w:val="002E6C4F"/>
    <w:rsid w:val="002F2537"/>
    <w:rsid w:val="002F5C09"/>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28FB"/>
    <w:rsid w:val="004179D7"/>
    <w:rsid w:val="00420D2F"/>
    <w:rsid w:val="004242EA"/>
    <w:rsid w:val="004242F1"/>
    <w:rsid w:val="004250CE"/>
    <w:rsid w:val="004253F9"/>
    <w:rsid w:val="00427D87"/>
    <w:rsid w:val="00430841"/>
    <w:rsid w:val="00431786"/>
    <w:rsid w:val="004319CD"/>
    <w:rsid w:val="004322A0"/>
    <w:rsid w:val="004326E6"/>
    <w:rsid w:val="00433A86"/>
    <w:rsid w:val="00441C8C"/>
    <w:rsid w:val="00446558"/>
    <w:rsid w:val="00461E83"/>
    <w:rsid w:val="00462BFC"/>
    <w:rsid w:val="004679A8"/>
    <w:rsid w:val="0047169D"/>
    <w:rsid w:val="00473892"/>
    <w:rsid w:val="004802E3"/>
    <w:rsid w:val="004904DA"/>
    <w:rsid w:val="004947F5"/>
    <w:rsid w:val="004A0EBF"/>
    <w:rsid w:val="004A3140"/>
    <w:rsid w:val="004A3A56"/>
    <w:rsid w:val="004A5537"/>
    <w:rsid w:val="004A7817"/>
    <w:rsid w:val="004A7A36"/>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07533"/>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6130E"/>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0657"/>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B54A6"/>
    <w:rsid w:val="007C0729"/>
    <w:rsid w:val="007C1D75"/>
    <w:rsid w:val="007C2097"/>
    <w:rsid w:val="007C22FA"/>
    <w:rsid w:val="007C26B1"/>
    <w:rsid w:val="007C2A0D"/>
    <w:rsid w:val="007C4753"/>
    <w:rsid w:val="007C480A"/>
    <w:rsid w:val="007D2AF0"/>
    <w:rsid w:val="007D31A0"/>
    <w:rsid w:val="007D39E5"/>
    <w:rsid w:val="007D3D67"/>
    <w:rsid w:val="007D4E85"/>
    <w:rsid w:val="007D5B91"/>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0BB0"/>
    <w:rsid w:val="00857865"/>
    <w:rsid w:val="008578CE"/>
    <w:rsid w:val="008626E7"/>
    <w:rsid w:val="0086359A"/>
    <w:rsid w:val="00865C87"/>
    <w:rsid w:val="00867A57"/>
    <w:rsid w:val="00870D38"/>
    <w:rsid w:val="00870EE7"/>
    <w:rsid w:val="00873A11"/>
    <w:rsid w:val="00882A3D"/>
    <w:rsid w:val="00884330"/>
    <w:rsid w:val="00885148"/>
    <w:rsid w:val="00890979"/>
    <w:rsid w:val="00893782"/>
    <w:rsid w:val="00895389"/>
    <w:rsid w:val="008A1B94"/>
    <w:rsid w:val="008A33C5"/>
    <w:rsid w:val="008A420E"/>
    <w:rsid w:val="008A51D0"/>
    <w:rsid w:val="008A7358"/>
    <w:rsid w:val="008A7C4F"/>
    <w:rsid w:val="008B1BAD"/>
    <w:rsid w:val="008B346C"/>
    <w:rsid w:val="008B36A1"/>
    <w:rsid w:val="008B5156"/>
    <w:rsid w:val="008B5A86"/>
    <w:rsid w:val="008C0559"/>
    <w:rsid w:val="008C17F4"/>
    <w:rsid w:val="008C329C"/>
    <w:rsid w:val="008C43EC"/>
    <w:rsid w:val="008C532A"/>
    <w:rsid w:val="008C66BA"/>
    <w:rsid w:val="008C6A4A"/>
    <w:rsid w:val="008D514A"/>
    <w:rsid w:val="008E394A"/>
    <w:rsid w:val="008E3DA1"/>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29A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B23"/>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0C"/>
    <w:rsid w:val="00B36578"/>
    <w:rsid w:val="00B36DFE"/>
    <w:rsid w:val="00B412E2"/>
    <w:rsid w:val="00B413DD"/>
    <w:rsid w:val="00B424EF"/>
    <w:rsid w:val="00B43CFA"/>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6288"/>
    <w:rsid w:val="00BC7BA2"/>
    <w:rsid w:val="00BD279D"/>
    <w:rsid w:val="00BD6BB8"/>
    <w:rsid w:val="00BD6C8A"/>
    <w:rsid w:val="00BE6F70"/>
    <w:rsid w:val="00BF11CD"/>
    <w:rsid w:val="00C01484"/>
    <w:rsid w:val="00C01B76"/>
    <w:rsid w:val="00C0770E"/>
    <w:rsid w:val="00C10069"/>
    <w:rsid w:val="00C1165C"/>
    <w:rsid w:val="00C11EE2"/>
    <w:rsid w:val="00C144AD"/>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87998"/>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66628"/>
    <w:rsid w:val="00D71C28"/>
    <w:rsid w:val="00D72295"/>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6260"/>
    <w:rsid w:val="00E77B66"/>
    <w:rsid w:val="00E82364"/>
    <w:rsid w:val="00E84380"/>
    <w:rsid w:val="00E8481B"/>
    <w:rsid w:val="00E849DB"/>
    <w:rsid w:val="00E86DE4"/>
    <w:rsid w:val="00E87333"/>
    <w:rsid w:val="00E91ECD"/>
    <w:rsid w:val="00E9315B"/>
    <w:rsid w:val="00E9559C"/>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52F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32DC"/>
    <w:rsid w:val="00F44207"/>
    <w:rsid w:val="00F453ED"/>
    <w:rsid w:val="00F508B4"/>
    <w:rsid w:val="00F5490D"/>
    <w:rsid w:val="00F5751F"/>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E3FD8"/>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PMingLiU"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1">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sid w:val="00834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2">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4">
    <w:name w:val="Plain Text"/>
    <w:basedOn w:val="a"/>
    <w:link w:val="Char0"/>
    <w:rsid w:val="00834447"/>
    <w:pPr>
      <w:overflowPunct w:val="0"/>
      <w:autoSpaceDE w:val="0"/>
      <w:autoSpaceDN w:val="0"/>
      <w:adjustRightInd w:val="0"/>
      <w:textAlignment w:val="baseline"/>
    </w:pPr>
    <w:rPr>
      <w:rFonts w:ascii="Courier New" w:hAnsi="Courier New"/>
      <w:lang w:val="nb-NO" w:eastAsia="ja-JP"/>
    </w:rPr>
  </w:style>
  <w:style w:type="character" w:customStyle="1" w:styleId="Char0">
    <w:name w:val="글자만 Char"/>
    <w:link w:val="af4"/>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5">
    <w:name w:val="Body Text"/>
    <w:aliases w:val="bt"/>
    <w:basedOn w:val="a"/>
    <w:link w:val="Char1"/>
    <w:rsid w:val="00834447"/>
    <w:pPr>
      <w:overflowPunct w:val="0"/>
      <w:autoSpaceDE w:val="0"/>
      <w:autoSpaceDN w:val="0"/>
      <w:adjustRightInd w:val="0"/>
      <w:textAlignment w:val="baseline"/>
    </w:pPr>
    <w:rPr>
      <w:lang w:eastAsia="ja-JP"/>
    </w:rPr>
  </w:style>
  <w:style w:type="character" w:customStyle="1" w:styleId="Char1">
    <w:name w:val="본문 Char"/>
    <w:aliases w:val="bt Char"/>
    <w:link w:val="af5"/>
    <w:rsid w:val="00834447"/>
    <w:rPr>
      <w:rFonts w:ascii="Times New Roman" w:eastAsia="PMingLiU"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Char">
    <w:name w:val="메모 텍스트 Char"/>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6">
    <w:name w:val="Table Grid"/>
    <w:basedOn w:val="a1"/>
    <w:rsid w:val="008344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7">
    <w:name w:val="Body Text Indent"/>
    <w:basedOn w:val="a"/>
    <w:link w:val="Char2"/>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본문 들여쓰기 Char"/>
    <w:link w:val="af7"/>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0"/>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Char0"/>
    <w:rsid w:val="00834447"/>
    <w:pPr>
      <w:overflowPunct w:val="0"/>
      <w:autoSpaceDE w:val="0"/>
      <w:autoSpaceDN w:val="0"/>
      <w:adjustRightInd w:val="0"/>
      <w:spacing w:after="0"/>
      <w:jc w:val="both"/>
      <w:textAlignment w:val="baseline"/>
    </w:pPr>
    <w:rPr>
      <w:sz w:val="24"/>
      <w:lang w:val="x-none" w:eastAsia="en-GB"/>
    </w:rPr>
  </w:style>
  <w:style w:type="character" w:customStyle="1" w:styleId="2Char0">
    <w:name w:val="본문 2 Char"/>
    <w:link w:val="25"/>
    <w:rsid w:val="00834447"/>
    <w:rPr>
      <w:rFonts w:ascii="Times New Roman" w:eastAsia="PMingLiU" w:hAnsi="Times New Roman"/>
      <w:sz w:val="24"/>
      <w:lang w:val="x-none" w:eastAsia="en-GB"/>
    </w:rPr>
  </w:style>
  <w:style w:type="paragraph" w:customStyle="1" w:styleId="Char3">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8">
    <w:name w:val="Strong"/>
    <w:qFormat/>
    <w:rsid w:val="00834447"/>
    <w:rPr>
      <w:b/>
      <w:bCs/>
    </w:rPr>
  </w:style>
  <w:style w:type="character" w:styleId="af9">
    <w:name w:val="page number"/>
    <w:rsid w:val="00834447"/>
  </w:style>
  <w:style w:type="paragraph" w:styleId="afa">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바탕"/>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b">
    <w:name w:val="Revision"/>
    <w:hidden/>
    <w:uiPriority w:val="99"/>
    <w:semiHidden/>
    <w:rsid w:val="00834447"/>
    <w:rPr>
      <w:rFonts w:ascii="Times New Roman" w:hAnsi="Times New Roman"/>
      <w:lang w:val="en-GB" w:eastAsia="en-US"/>
    </w:rPr>
  </w:style>
  <w:style w:type="character" w:customStyle="1" w:styleId="9Char">
    <w:name w:val="제목 9 Char"/>
    <w:link w:val="9"/>
    <w:rsid w:val="00834447"/>
    <w:rPr>
      <w:rFonts w:ascii="Arial" w:hAnsi="Arial"/>
      <w:sz w:val="36"/>
      <w:lang w:val="en-GB" w:eastAsia="en-US"/>
    </w:rPr>
  </w:style>
  <w:style w:type="character" w:customStyle="1" w:styleId="msoins0">
    <w:name w:val="msoins"/>
    <w:basedOn w:val="a0"/>
    <w:rsid w:val="00602D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09CE3-6E4E-4209-A919-E3FA7904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5</Pages>
  <Words>1414</Words>
  <Characters>8061</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
  <LinksUpToDate>false</LinksUpToDate>
  <CharactersWithSpaces>9457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Li-Chuan Tseng (曾理銓)</dc:creator>
  <cp:lastModifiedBy>GyeongCheol lee</cp:lastModifiedBy>
  <cp:revision>17</cp:revision>
  <cp:lastPrinted>1900-12-31T15:00:00Z</cp:lastPrinted>
  <dcterms:created xsi:type="dcterms:W3CDTF">2018-04-02T07:37:00Z</dcterms:created>
  <dcterms:modified xsi:type="dcterms:W3CDTF">2018-05-10T00:02:00Z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